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28C42" w14:textId="4ADB0C2C" w:rsidR="00C1490F" w:rsidRPr="00217CAB" w:rsidRDefault="00C1490F" w:rsidP="00C1490F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0954827"/>
      <w:bookmarkStart w:id="1" w:name="_Toc20955182"/>
      <w:bookmarkStart w:id="2" w:name="_Toc14165868"/>
      <w:bookmarkStart w:id="3" w:name="_Toc29503264"/>
      <w:bookmarkStart w:id="4" w:name="_Toc29504432"/>
      <w:bookmarkStart w:id="5" w:name="_Toc29503848"/>
      <w:bookmarkStart w:id="6" w:name="_Toc14165860"/>
      <w:r w:rsidRPr="00217CA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#114bis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-e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</w:t>
      </w:r>
      <w:r w:rsidR="008D5ADF" w:rsidRPr="008D5ADF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R3-221215</w:t>
      </w:r>
    </w:p>
    <w:p w14:paraId="762B7ADE" w14:textId="77777777" w:rsidR="00C1490F" w:rsidRPr="00217CAB" w:rsidRDefault="00C1490F" w:rsidP="00C1490F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217CAB">
        <w:rPr>
          <w:rFonts w:ascii="Arial" w:eastAsia="Batang" w:hAnsi="Arial" w:cs="Arial"/>
          <w:color w:val="000000"/>
          <w:sz w:val="24"/>
          <w:szCs w:val="24"/>
        </w:rPr>
        <w:t>17-26 Jan 2022</w:t>
      </w:r>
    </w:p>
    <w:p w14:paraId="7D158E01" w14:textId="77777777" w:rsidR="00C1490F" w:rsidRPr="00217CAB" w:rsidRDefault="00C1490F" w:rsidP="00C1490F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217CAB"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1FA24EE1" w14:textId="77777777" w:rsidR="004E0EC3" w:rsidRPr="0067304A" w:rsidRDefault="004E0EC3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 w14:paraId="30B8CDCE" w14:textId="50A89D43" w:rsidR="004E0EC3" w:rsidRPr="00C8702C" w:rsidRDefault="00314557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C8702C">
        <w:rPr>
          <w:rFonts w:ascii="Arial" w:hAnsi="Arial"/>
          <w:sz w:val="24"/>
          <w:lang w:eastAsia="zh-CN"/>
        </w:rPr>
        <w:t>(</w:t>
      </w:r>
      <w:r w:rsidR="00C8702C" w:rsidRPr="006A2AEA">
        <w:rPr>
          <w:rFonts w:ascii="Arial" w:hAnsi="Arial"/>
          <w:sz w:val="24"/>
          <w:lang w:eastAsia="zh-CN"/>
        </w:rPr>
        <w:t>TP for CG-SDT BLCR to TS 38.401) Overall procedure for CG-SDT</w:t>
      </w:r>
    </w:p>
    <w:p w14:paraId="3CBC16ED" w14:textId="657CC2A7" w:rsidR="004E0EC3" w:rsidRDefault="00314557">
      <w:pPr>
        <w:tabs>
          <w:tab w:val="left" w:pos="1985"/>
        </w:tabs>
        <w:rPr>
          <w:rStyle w:val="aff9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9"/>
          <w:rFonts w:hint="eastAsia"/>
        </w:rPr>
        <w:t>ZTE</w:t>
      </w:r>
      <w:r w:rsidR="00141A50">
        <w:rPr>
          <w:rStyle w:val="aff9"/>
        </w:rPr>
        <w:t xml:space="preserve">, </w:t>
      </w:r>
      <w:r w:rsidR="00141A50" w:rsidRPr="006B0451">
        <w:rPr>
          <w:rStyle w:val="aff9"/>
        </w:rPr>
        <w:t>China Telecom</w:t>
      </w:r>
      <w:r w:rsidR="0042334A">
        <w:rPr>
          <w:rStyle w:val="aff9"/>
        </w:rPr>
        <w:t>, Nokia, Nokia Shanghai Bell</w:t>
      </w:r>
      <w:r w:rsidR="00646F26">
        <w:rPr>
          <w:rStyle w:val="aff9"/>
        </w:rPr>
        <w:t>, Ericsson</w:t>
      </w:r>
      <w:r w:rsidR="00D045D1">
        <w:rPr>
          <w:rStyle w:val="aff9"/>
        </w:rPr>
        <w:t>, Samsung</w:t>
      </w:r>
    </w:p>
    <w:p w14:paraId="16C859B1" w14:textId="311C6469" w:rsidR="004E0EC3" w:rsidRDefault="00314557">
      <w:pPr>
        <w:tabs>
          <w:tab w:val="left" w:pos="1985"/>
        </w:tabs>
        <w:rPr>
          <w:rStyle w:val="aff9"/>
        </w:rPr>
      </w:pPr>
      <w:r>
        <w:rPr>
          <w:rStyle w:val="aff9"/>
        </w:rPr>
        <w:t>Agenda item:</w:t>
      </w:r>
      <w:r>
        <w:rPr>
          <w:rStyle w:val="aff9"/>
        </w:rPr>
        <w:tab/>
      </w:r>
      <w:r w:rsidR="00F1609B">
        <w:rPr>
          <w:rStyle w:val="aff9"/>
        </w:rPr>
        <w:t>24.</w:t>
      </w:r>
      <w:r w:rsidR="006A2AEA">
        <w:rPr>
          <w:rStyle w:val="aff9"/>
        </w:rPr>
        <w:t>3</w:t>
      </w:r>
    </w:p>
    <w:p w14:paraId="1F259BBE" w14:textId="77777777" w:rsidR="004E0EC3" w:rsidRDefault="00314557">
      <w:pPr>
        <w:tabs>
          <w:tab w:val="left" w:pos="1985"/>
        </w:tabs>
        <w:ind w:left="1980" w:hanging="1980"/>
        <w:rPr>
          <w:rStyle w:val="aff9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14:paraId="6E2F14A1" w14:textId="77777777" w:rsidR="00946DA8" w:rsidRDefault="00946DA8" w:rsidP="00A73F52">
      <w:pPr>
        <w:rPr>
          <w:ins w:id="7" w:author="ZTE" w:date="2021-12-29T17:09:00Z"/>
          <w:lang w:eastAsia="zh-CN"/>
        </w:rPr>
      </w:pPr>
    </w:p>
    <w:p w14:paraId="3F19A6BA" w14:textId="3A11F7BE" w:rsidR="00790D91" w:rsidRDefault="00790D91" w:rsidP="00790D91">
      <w:pPr>
        <w:pStyle w:val="1"/>
        <w:numPr>
          <w:ilvl w:val="0"/>
          <w:numId w:val="29"/>
        </w:numPr>
        <w:rPr>
          <w:rFonts w:eastAsia="宋体"/>
          <w:lang w:eastAsia="zh-CN"/>
        </w:rPr>
      </w:pPr>
      <w:r w:rsidRPr="00790D91">
        <w:rPr>
          <w:lang w:eastAsia="zh-CN"/>
        </w:rPr>
        <w:t>TP</w:t>
      </w:r>
      <w:r>
        <w:rPr>
          <w:rFonts w:eastAsia="宋体"/>
          <w:lang w:eastAsia="zh-CN"/>
        </w:rPr>
        <w:t xml:space="preserve"> for CG</w:t>
      </w:r>
      <w:r w:rsidRPr="00EA505C">
        <w:rPr>
          <w:rFonts w:eastAsia="宋体"/>
          <w:lang w:eastAsia="zh-CN"/>
        </w:rPr>
        <w:t>-SDT BLCR to TS 38.401</w:t>
      </w:r>
    </w:p>
    <w:p w14:paraId="561DFDD1" w14:textId="77777777" w:rsidR="00790D91" w:rsidRPr="00790D91" w:rsidRDefault="00790D91" w:rsidP="00790D91">
      <w:pPr>
        <w:rPr>
          <w:rFonts w:eastAsia="宋体"/>
          <w:lang w:eastAsia="zh-CN"/>
        </w:rPr>
      </w:pPr>
    </w:p>
    <w:p w14:paraId="579F295E" w14:textId="77777777" w:rsidR="00790D91" w:rsidRPr="00B8401F" w:rsidRDefault="00790D91" w:rsidP="00790D91">
      <w:pPr>
        <w:pStyle w:val="30"/>
        <w:rPr>
          <w:ins w:id="8" w:author="Huawei" w:date="2021-10-14T14:31:00Z"/>
          <w:lang w:eastAsia="zh-CN"/>
        </w:rPr>
      </w:pPr>
      <w:ins w:id="9" w:author="Huawei" w:date="2021-10-14T14:31:00Z">
        <w:r>
          <w:t>8.x</w:t>
        </w:r>
        <w:r w:rsidRPr="00B8401F">
          <w:tab/>
        </w:r>
      </w:ins>
      <w:ins w:id="10" w:author="INTEL-Jaemin" w:date="2021-11-09T12:57:00Z">
        <w:r>
          <w:t xml:space="preserve">Overall procedure for </w:t>
        </w:r>
      </w:ins>
      <w:ins w:id="11" w:author="Huawei" w:date="2021-10-14T14:31:00Z">
        <w:r>
          <w:t xml:space="preserve">Small </w:t>
        </w:r>
      </w:ins>
      <w:ins w:id="12" w:author="INTEL-Jaemin" w:date="2021-11-09T12:08:00Z">
        <w:r>
          <w:t>D</w:t>
        </w:r>
      </w:ins>
      <w:ins w:id="13" w:author="Huawei" w:date="2021-10-14T14:31:00Z">
        <w:r>
          <w:t xml:space="preserve">ata </w:t>
        </w:r>
      </w:ins>
      <w:ins w:id="14" w:author="INTEL-Jaemin" w:date="2021-11-09T12:08:00Z">
        <w:r>
          <w:t>T</w:t>
        </w:r>
      </w:ins>
      <w:ins w:id="15" w:author="Huawei" w:date="2021-10-14T14:31:00Z">
        <w:r>
          <w:t>ransmission</w:t>
        </w:r>
      </w:ins>
      <w:ins w:id="16" w:author="INTEL-Jaemin" w:date="2021-11-09T12:08:00Z">
        <w:r>
          <w:t xml:space="preserve"> during RRC Inactive</w:t>
        </w:r>
      </w:ins>
    </w:p>
    <w:p w14:paraId="721353F3" w14:textId="77777777" w:rsidR="00790D91" w:rsidRDefault="00790D91" w:rsidP="00790D91">
      <w:pPr>
        <w:pStyle w:val="EditorsNote"/>
        <w:ind w:left="1560" w:hanging="1276"/>
        <w:rPr>
          <w:i/>
          <w:iCs/>
          <w:lang w:val="en-US"/>
        </w:rPr>
      </w:pPr>
    </w:p>
    <w:p w14:paraId="2274ECA7" w14:textId="7C03EDC9" w:rsidR="00790D91" w:rsidRDefault="00790D91" w:rsidP="00790D91">
      <w:pPr>
        <w:pStyle w:val="4"/>
        <w:overflowPunct w:val="0"/>
        <w:autoSpaceDE w:val="0"/>
        <w:autoSpaceDN w:val="0"/>
        <w:adjustRightInd w:val="0"/>
        <w:textAlignment w:val="baseline"/>
        <w:rPr>
          <w:ins w:id="17" w:author="ZTE" w:date="2021-12-29T17:10:00Z"/>
          <w:lang w:eastAsia="ko-KR"/>
        </w:rPr>
      </w:pPr>
      <w:ins w:id="18" w:author="ZTE" w:date="2021-12-29T17:10:00Z">
        <w:r>
          <w:rPr>
            <w:lang w:eastAsia="ko-KR"/>
          </w:rPr>
          <w:t>8.x.2</w:t>
        </w:r>
        <w:r>
          <w:rPr>
            <w:lang w:eastAsia="ko-KR"/>
          </w:rPr>
          <w:tab/>
          <w:t>CG based SDT</w:t>
        </w:r>
      </w:ins>
    </w:p>
    <w:p w14:paraId="6B645FF4" w14:textId="6FA73493" w:rsidR="00790D91" w:rsidRDefault="00A32770" w:rsidP="00A73F52">
      <w:pPr>
        <w:rPr>
          <w:lang w:val="en-US" w:eastAsia="zh-CN"/>
        </w:rPr>
      </w:pPr>
      <w:ins w:id="19" w:author="ZTE" w:date="2021-12-29T21:04:00Z">
        <w:r>
          <w:t xml:space="preserve">The procedure for </w:t>
        </w:r>
      </w:ins>
      <w:ins w:id="20" w:author="ZTE" w:date="2021-12-29T21:05:00Z">
        <w:r>
          <w:t>CG</w:t>
        </w:r>
      </w:ins>
      <w:ins w:id="21" w:author="ZTE" w:date="2021-12-29T21:04:00Z">
        <w:r>
          <w:t xml:space="preserve"> based small data transmission in RRC Inactive is shown in Figure 8.x.</w:t>
        </w:r>
      </w:ins>
      <w:ins w:id="22" w:author="ZTE" w:date="2021-12-29T21:05:00Z">
        <w:r>
          <w:t>2</w:t>
        </w:r>
      </w:ins>
      <w:ins w:id="23" w:author="ZTE" w:date="2021-12-29T21:04:00Z">
        <w:r>
          <w:t>-1.</w:t>
        </w:r>
      </w:ins>
    </w:p>
    <w:p w14:paraId="3587EAEB" w14:textId="32E55E4C" w:rsidR="002003BC" w:rsidRDefault="001303A3" w:rsidP="00ED4B24">
      <w:pPr>
        <w:pStyle w:val="TF"/>
        <w:rPr>
          <w:lang w:val="en-US" w:eastAsia="zh-CN"/>
        </w:rPr>
      </w:pPr>
      <w:del w:id="24" w:author="ZTE" w:date="2021-12-30T22:29:00Z">
        <w:r w:rsidDel="00215A9C">
          <w:fldChar w:fldCharType="begin"/>
        </w:r>
        <w:r w:rsidDel="00215A9C">
          <w:fldChar w:fldCharType="end"/>
        </w:r>
      </w:del>
      <w:ins w:id="25" w:author="ZTE" w:date="2021-12-30T22:13:00Z">
        <w:r w:rsidR="009878BB">
          <w:object w:dxaOrig="14199" w:dyaOrig="11251" w14:anchorId="038A05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344.3pt" o:ole="">
              <v:imagedata r:id="rId9" o:title=""/>
            </v:shape>
            <o:OLEObject Type="Embed" ProgID="Visio.Drawing.11" ShapeID="_x0000_i1025" DrawAspect="Content" ObjectID="_1704640767" r:id="rId10"/>
          </w:object>
        </w:r>
      </w:ins>
    </w:p>
    <w:p w14:paraId="2DDE6FCF" w14:textId="033083FA" w:rsidR="00ED4B24" w:rsidRPr="00B8401F" w:rsidRDefault="00ED4B24" w:rsidP="00ED4B24">
      <w:pPr>
        <w:pStyle w:val="TF"/>
        <w:rPr>
          <w:ins w:id="26" w:author="ZTE" w:date="2021-12-29T21:52:00Z"/>
        </w:rPr>
      </w:pPr>
      <w:ins w:id="27" w:author="ZTE" w:date="2021-12-29T21:52:00Z">
        <w:r w:rsidRPr="00B8401F">
          <w:t>Figure 8.</w:t>
        </w:r>
        <w:r>
          <w:t>x.2</w:t>
        </w:r>
        <w:r w:rsidRPr="00B8401F">
          <w:t xml:space="preserve">-1: </w:t>
        </w:r>
        <w:r>
          <w:t xml:space="preserve">CG based Small Data Transmission in </w:t>
        </w:r>
        <w:r w:rsidRPr="00B8401F">
          <w:t xml:space="preserve">RRC Inactive </w:t>
        </w:r>
        <w:r>
          <w:t>state</w:t>
        </w:r>
        <w:r w:rsidRPr="00B8401F">
          <w:t xml:space="preserve">. </w:t>
        </w:r>
      </w:ins>
    </w:p>
    <w:p w14:paraId="2EF40661" w14:textId="7ACA1D53" w:rsidR="002003BC" w:rsidRDefault="00ED4B24" w:rsidP="002003BC">
      <w:pPr>
        <w:pStyle w:val="B10"/>
        <w:rPr>
          <w:ins w:id="28" w:author="ZTE" w:date="2021-12-30T22:14:00Z"/>
          <w:lang w:val="en-US" w:eastAsia="zh-CN"/>
        </w:rPr>
      </w:pPr>
      <w:ins w:id="29" w:author="ZTE" w:date="2021-12-29T21:52:00Z">
        <w:r>
          <w:lastRenderedPageBreak/>
          <w:t>1</w:t>
        </w:r>
        <w:r w:rsidRPr="00B8401F">
          <w:t>.</w:t>
        </w:r>
        <w:r w:rsidRPr="00B8401F">
          <w:tab/>
        </w:r>
      </w:ins>
      <w:ins w:id="30" w:author="ZTE" w:date="2021-12-30T22:14:00Z">
        <w:r w:rsidR="002003BC">
          <w:t xml:space="preserve">The </w:t>
        </w:r>
        <w:r w:rsidR="002003BC">
          <w:rPr>
            <w:rFonts w:hint="eastAsia"/>
            <w:lang w:val="en-US" w:eastAsia="zh-CN"/>
          </w:rPr>
          <w:t>gNB-CU decides to change UE into RRC_INACTIVE state.</w:t>
        </w:r>
      </w:ins>
    </w:p>
    <w:p w14:paraId="28AB7E69" w14:textId="4C828B82" w:rsidR="00E76F0E" w:rsidRDefault="00E76F0E" w:rsidP="00ED4B24">
      <w:pPr>
        <w:pStyle w:val="B10"/>
        <w:rPr>
          <w:ins w:id="31" w:author="ZTE" w:date="2022-01-23T13:15:00Z"/>
        </w:rPr>
      </w:pPr>
      <w:ins w:id="32" w:author="ZTE" w:date="2021-12-30T22:15:00Z">
        <w:r>
          <w:t>2</w:t>
        </w:r>
        <w:r w:rsidR="002003BC" w:rsidRPr="00B8401F">
          <w:t>.</w:t>
        </w:r>
        <w:r w:rsidR="002003BC" w:rsidRPr="00B8401F">
          <w:tab/>
        </w:r>
        <w:r w:rsidR="002003BC">
          <w:rPr>
            <w:lang w:val="en-US"/>
          </w:rPr>
          <w:t>T</w:t>
        </w:r>
        <w:r w:rsidR="002003BC">
          <w:t xml:space="preserve">he gNB-CU-CP decides to configure CG-SDT, it </w:t>
        </w:r>
      </w:ins>
      <w:ins w:id="33" w:author="Samsung" w:date="2022-01-25T14:39:00Z">
        <w:r w:rsidR="00574624">
          <w:t>sends</w:t>
        </w:r>
      </w:ins>
      <w:ins w:id="34" w:author="ZTE" w:date="2021-12-30T22:15:00Z">
        <w:r w:rsidR="002003BC">
          <w:t xml:space="preserve"> UE CONTEXT MODIFICATION </w:t>
        </w:r>
      </w:ins>
      <w:ins w:id="35" w:author="Samsung" w:date="2022-01-25T14:40:00Z">
        <w:r w:rsidR="00574624">
          <w:t xml:space="preserve">REQUEST message by including </w:t>
        </w:r>
        <w:r w:rsidR="00D045D1">
          <w:t>a</w:t>
        </w:r>
        <w:r w:rsidR="00574624">
          <w:t xml:space="preserve"> query indication for CG-SDT related resource configuration</w:t>
        </w:r>
      </w:ins>
      <w:ins w:id="36" w:author="ZTE" w:date="2021-12-30T22:15:00Z">
        <w:r w:rsidR="002003BC">
          <w:t>.</w:t>
        </w:r>
      </w:ins>
    </w:p>
    <w:p w14:paraId="4A4CE7A8" w14:textId="0E074820" w:rsidR="00E76F0E" w:rsidRPr="00E76F0E" w:rsidDel="00574624" w:rsidRDefault="00E76F0E" w:rsidP="00ED4B24">
      <w:pPr>
        <w:pStyle w:val="B10"/>
        <w:rPr>
          <w:ins w:id="37" w:author="ZTE" w:date="2022-01-23T13:14:00Z"/>
          <w:del w:id="38" w:author="Samsung" w:date="2022-01-25T14:42:00Z"/>
          <w:i/>
          <w:color w:val="FF0000"/>
        </w:rPr>
      </w:pPr>
      <w:ins w:id="39" w:author="ZTE" w:date="2022-01-23T13:15:00Z">
        <w:r>
          <w:t xml:space="preserve">3. </w:t>
        </w:r>
      </w:ins>
      <w:ins w:id="40" w:author="ZTE" w:date="2022-01-23T13:03:00Z">
        <w:r w:rsidR="005618A3" w:rsidRPr="005618A3">
          <w:t xml:space="preserve"> </w:t>
        </w:r>
      </w:ins>
      <w:ins w:id="41" w:author="Samsung" w:date="2022-01-25T14:40:00Z">
        <w:r w:rsidR="00574624">
          <w:t>T</w:t>
        </w:r>
      </w:ins>
      <w:ins w:id="42" w:author="ZTE" w:date="2022-01-23T13:03:00Z">
        <w:r w:rsidR="005618A3" w:rsidRPr="005618A3">
          <w:t xml:space="preserve">he gNB-DU </w:t>
        </w:r>
      </w:ins>
      <w:ins w:id="43" w:author="Samsung" w:date="2022-01-25T14:41:00Z">
        <w:r w:rsidR="00574624">
          <w:t>sends UE CONTEXT MODIFICATION RESPONSE message by including</w:t>
        </w:r>
      </w:ins>
      <w:ins w:id="44" w:author="ZTE" w:date="2022-01-25T18:30:00Z">
        <w:r w:rsidR="00BA57A6">
          <w:t xml:space="preserve"> </w:t>
        </w:r>
      </w:ins>
      <w:ins w:id="45" w:author="ZTE" w:date="2022-01-23T13:03:00Z">
        <w:r w:rsidR="005618A3" w:rsidRPr="005618A3">
          <w:t>the CG-SDT related resource</w:t>
        </w:r>
      </w:ins>
      <w:ins w:id="46" w:author="Samsung" w:date="2022-01-25T14:41:00Z">
        <w:r w:rsidR="00574624">
          <w:t xml:space="preserve"> configurations</w:t>
        </w:r>
      </w:ins>
      <w:ins w:id="47" w:author="ZTE" w:date="2022-01-23T13:03:00Z">
        <w:del w:id="48" w:author="Samsung" w:date="2022-01-25T14:41:00Z">
          <w:r w:rsidR="005618A3" w:rsidRPr="005618A3" w:rsidDel="00574624">
            <w:delText>s</w:delText>
          </w:r>
        </w:del>
        <w:r w:rsidR="005618A3" w:rsidRPr="005618A3">
          <w:t xml:space="preserve"> within the DU to CU RRC Information IE</w:t>
        </w:r>
      </w:ins>
      <w:ins w:id="49" w:author="ZTE" w:date="2022-01-24T22:22:00Z">
        <w:r w:rsidR="00A5497A">
          <w:t>.</w:t>
        </w:r>
      </w:ins>
    </w:p>
    <w:p w14:paraId="4F457180" w14:textId="7CCBDFA9" w:rsidR="00E76F0E" w:rsidRDefault="00BF7FE6" w:rsidP="00BF7FE6">
      <w:pPr>
        <w:pStyle w:val="B10"/>
        <w:rPr>
          <w:ins w:id="50" w:author="ZTE" w:date="2022-01-24T15:30:00Z"/>
        </w:rPr>
      </w:pPr>
      <w:ins w:id="51" w:author="ZTE" w:date="2021-12-30T22:16:00Z">
        <w:r>
          <w:t>4.</w:t>
        </w:r>
        <w:r w:rsidRPr="00BF7FE6">
          <w:t xml:space="preserve"> </w:t>
        </w:r>
        <w:r w:rsidRPr="00B8401F">
          <w:tab/>
        </w:r>
        <w:r>
          <w:t>The gNB-CU-CP sends UE CONTEXT RELEASE COMMAND message to gNB-DU</w:t>
        </w:r>
      </w:ins>
      <w:ins w:id="52" w:author="ZTE" w:date="2021-12-30T22:18:00Z">
        <w:r>
          <w:t xml:space="preserve">. </w:t>
        </w:r>
      </w:ins>
      <w:ins w:id="53" w:author="ZTE" w:date="2022-01-23T13:21:00Z">
        <w:r w:rsidR="00E76F0E" w:rsidRPr="00194F45">
          <w:t>The gNB-CU notifies gNB-DU to keep SDT RLC config and store CG resource for SDT when UE entering RRC inactive.</w:t>
        </w:r>
      </w:ins>
    </w:p>
    <w:p w14:paraId="5351F1BA" w14:textId="38127D7E" w:rsidR="00857C40" w:rsidRDefault="00E76F0E" w:rsidP="00857C40">
      <w:pPr>
        <w:pStyle w:val="B10"/>
        <w:rPr>
          <w:ins w:id="54" w:author="ZTE" w:date="2022-01-23T13:22:00Z"/>
          <w:lang w:eastAsia="zh-CN"/>
        </w:rPr>
      </w:pPr>
      <w:ins w:id="55" w:author="ZTE" w:date="2022-01-23T13:21:00Z">
        <w:r>
          <w:rPr>
            <w:lang w:eastAsia="zh-CN"/>
          </w:rPr>
          <w:t>5.</w:t>
        </w:r>
        <w:r w:rsidRPr="00BF7FE6">
          <w:t xml:space="preserve"> </w:t>
        </w:r>
        <w:r w:rsidRPr="00B8401F">
          <w:tab/>
        </w:r>
        <w:r>
          <w:rPr>
            <w:lang w:eastAsia="zh-CN"/>
          </w:rPr>
          <w:t>The gNB-DU sends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CONTEXT RELEASE COMPLETE message.</w:t>
        </w:r>
      </w:ins>
      <w:ins w:id="56" w:author="ZTE" w:date="2022-01-25T18:31:00Z">
        <w:r w:rsidR="00BA57A6" w:rsidDel="00BA57A6">
          <w:rPr>
            <w:rStyle w:val="afe"/>
          </w:rPr>
          <w:t xml:space="preserve"> </w:t>
        </w:r>
      </w:ins>
      <w:ins w:id="57" w:author="ZTE" w:date="2022-01-23T13:21:00Z">
        <w:r w:rsidRPr="00194F45">
          <w:rPr>
            <w:lang w:eastAsia="zh-CN"/>
          </w:rPr>
          <w:t>The gNB-DU shall keep SDT RLC config and store CG resource for SDT when UE entering RRC inactive</w:t>
        </w:r>
        <w:r>
          <w:rPr>
            <w:lang w:eastAsia="zh-CN"/>
          </w:rPr>
          <w:t>.</w:t>
        </w:r>
      </w:ins>
      <w:ins w:id="58" w:author="ZTE" w:date="2022-01-23T13:22:00Z">
        <w:r w:rsidR="00857C40">
          <w:rPr>
            <w:lang w:eastAsia="zh-CN"/>
          </w:rPr>
          <w:t xml:space="preserve"> The gNB-DU shall store which bearers are CG-SDT bearers and the C-RNTI.</w:t>
        </w:r>
      </w:ins>
    </w:p>
    <w:p w14:paraId="3BC85EA6" w14:textId="7BF3E4BA" w:rsidR="00E76F0E" w:rsidRPr="00857C40" w:rsidRDefault="00B67494" w:rsidP="00E76F0E">
      <w:pPr>
        <w:pStyle w:val="B10"/>
        <w:rPr>
          <w:ins w:id="59" w:author="ZTE" w:date="2022-01-23T13:21:00Z"/>
          <w:lang w:eastAsia="zh-CN"/>
        </w:rPr>
      </w:pPr>
      <w:ins w:id="60" w:author="ZTE" w:date="2022-01-23T13:24:00Z">
        <w:r w:rsidRPr="00857C40">
          <w:rPr>
            <w:i/>
            <w:color w:val="FF0000"/>
            <w:highlight w:val="yellow"/>
          </w:rPr>
          <w:t>Editor’</w:t>
        </w:r>
        <w:r>
          <w:rPr>
            <w:i/>
            <w:color w:val="FF0000"/>
            <w:highlight w:val="yellow"/>
          </w:rPr>
          <w:t>s note:</w:t>
        </w:r>
      </w:ins>
      <w:ins w:id="61" w:author="ZTE" w:date="2022-01-23T13:25:00Z">
        <w:r>
          <w:rPr>
            <w:i/>
            <w:color w:val="FF0000"/>
            <w:highlight w:val="yellow"/>
          </w:rPr>
          <w:t xml:space="preserve"> In the </w:t>
        </w:r>
      </w:ins>
      <w:ins w:id="62" w:author="ZTE" w:date="2022-01-23T13:24:00Z">
        <w:r w:rsidRPr="00857C40">
          <w:rPr>
            <w:i/>
            <w:color w:val="FF0000"/>
            <w:highlight w:val="yellow"/>
          </w:rPr>
          <w:t xml:space="preserve">step </w:t>
        </w:r>
        <w:r>
          <w:rPr>
            <w:i/>
            <w:color w:val="FF0000"/>
            <w:highlight w:val="yellow"/>
          </w:rPr>
          <w:t>4/5</w:t>
        </w:r>
      </w:ins>
      <w:ins w:id="63" w:author="ZTE" w:date="2022-01-23T13:25:00Z">
        <w:r>
          <w:rPr>
            <w:i/>
            <w:color w:val="FF0000"/>
            <w:highlight w:val="yellow"/>
          </w:rPr>
          <w:t xml:space="preserve">, </w:t>
        </w:r>
      </w:ins>
      <w:ins w:id="64" w:author="ZTE" w:date="2022-01-23T13:26:00Z">
        <w:r>
          <w:rPr>
            <w:i/>
            <w:color w:val="FF0000"/>
            <w:highlight w:val="yellow"/>
          </w:rPr>
          <w:t xml:space="preserve">which F1AP procedure </w:t>
        </w:r>
      </w:ins>
      <w:bookmarkStart w:id="65" w:name="_GoBack"/>
      <w:bookmarkEnd w:id="65"/>
      <w:ins w:id="66" w:author="Nok-2" w:date="2022-01-24T16:08:00Z">
        <w:r w:rsidR="0042334A">
          <w:rPr>
            <w:i/>
            <w:color w:val="FF0000"/>
            <w:highlight w:val="yellow"/>
          </w:rPr>
          <w:t>used to send the RRC release message to the UE</w:t>
        </w:r>
      </w:ins>
      <w:ins w:id="67" w:author="ZTE" w:date="2022-01-25T18:32:00Z">
        <w:r w:rsidR="00BA57A6">
          <w:rPr>
            <w:i/>
            <w:color w:val="FF0000"/>
            <w:highlight w:val="yellow"/>
          </w:rPr>
          <w:t xml:space="preserve"> </w:t>
        </w:r>
      </w:ins>
      <w:ins w:id="68" w:author="ZTE" w:date="2022-01-23T13:25:00Z">
        <w:r w:rsidRPr="00B67494">
          <w:rPr>
            <w:i/>
            <w:color w:val="FF0000"/>
            <w:highlight w:val="yellow"/>
          </w:rPr>
          <w:t>is FFS.</w:t>
        </w:r>
      </w:ins>
    </w:p>
    <w:p w14:paraId="5FC8AFBC" w14:textId="6017887D" w:rsidR="00BF7FE6" w:rsidRDefault="00BF7FE6" w:rsidP="00BF7FE6">
      <w:pPr>
        <w:pStyle w:val="B10"/>
        <w:rPr>
          <w:ins w:id="69" w:author="ZTE" w:date="2021-12-30T22:18:00Z"/>
          <w:lang w:eastAsia="zh-CN"/>
        </w:rPr>
      </w:pPr>
      <w:ins w:id="70" w:author="ZTE" w:date="2021-12-30T22:19:00Z">
        <w:r>
          <w:rPr>
            <w:lang w:eastAsia="zh-CN"/>
          </w:rPr>
          <w:t>6</w:t>
        </w:r>
      </w:ins>
      <w:ins w:id="71" w:author="ZTE" w:date="2021-12-30T22:18:00Z">
        <w:r>
          <w:rPr>
            <w:lang w:eastAsia="zh-CN"/>
          </w:rPr>
          <w:t>.</w:t>
        </w:r>
      </w:ins>
      <w:ins w:id="72" w:author="ZTE" w:date="2021-12-30T22:19:00Z">
        <w:r w:rsidRPr="00BF7FE6">
          <w:t xml:space="preserve"> </w:t>
        </w:r>
        <w:r w:rsidRPr="00B8401F">
          <w:tab/>
        </w:r>
      </w:ins>
      <w:ins w:id="73" w:author="ZTE" w:date="2021-12-30T22:18:00Z">
        <w:r>
          <w:rPr>
            <w:lang w:eastAsia="zh-CN"/>
          </w:rPr>
          <w:t>The gNB-DU sends RRCRelease message to UE.</w:t>
        </w:r>
      </w:ins>
    </w:p>
    <w:p w14:paraId="5AEC1BD1" w14:textId="250AD012" w:rsidR="002003BC" w:rsidRPr="00BF7FE6" w:rsidRDefault="00AB6204" w:rsidP="00ED4B24">
      <w:pPr>
        <w:pStyle w:val="B10"/>
        <w:rPr>
          <w:ins w:id="74" w:author="ZTE" w:date="2021-12-30T22:14:00Z"/>
          <w:lang w:eastAsia="zh-CN"/>
        </w:rPr>
      </w:pPr>
      <w:ins w:id="75" w:author="ZTE" w:date="2021-12-30T22:19:00Z">
        <w:r>
          <w:rPr>
            <w:lang w:eastAsia="zh-CN"/>
          </w:rPr>
          <w:t>After a period of time UE in RRC_ina</w:t>
        </w:r>
      </w:ins>
      <w:ins w:id="76" w:author="ZTE" w:date="2021-12-30T22:20:00Z">
        <w:r>
          <w:rPr>
            <w:lang w:eastAsia="zh-CN"/>
          </w:rPr>
          <w:t>ctive mode</w:t>
        </w:r>
      </w:ins>
    </w:p>
    <w:p w14:paraId="49742B85" w14:textId="6ACF11BE" w:rsidR="00ED4B24" w:rsidRPr="00B8401F" w:rsidRDefault="00AB6204" w:rsidP="00ED4B24">
      <w:pPr>
        <w:pStyle w:val="B10"/>
        <w:rPr>
          <w:ins w:id="77" w:author="ZTE" w:date="2021-12-29T21:52:00Z"/>
        </w:rPr>
      </w:pPr>
      <w:ins w:id="78" w:author="ZTE" w:date="2021-12-30T22:20:00Z">
        <w:r>
          <w:t>7.</w:t>
        </w:r>
        <w:r>
          <w:tab/>
        </w:r>
      </w:ins>
      <w:ins w:id="79" w:author="ZTE" w:date="2021-12-30T22:21:00Z">
        <w:r w:rsidR="002E08F9">
          <w:rPr>
            <w:rFonts w:hint="eastAsia"/>
            <w:lang w:val="en-US" w:eastAsia="zh-CN"/>
          </w:rPr>
          <w:t xml:space="preserve">The UE </w:t>
        </w:r>
        <w:r w:rsidR="002E08F9">
          <w:rPr>
            <w:lang w:val="en-US" w:eastAsia="zh-CN"/>
          </w:rPr>
          <w:t>decides t</w:t>
        </w:r>
      </w:ins>
      <w:ins w:id="80" w:author="ZTE" w:date="2021-12-30T22:22:00Z">
        <w:r w:rsidR="002E08F9">
          <w:rPr>
            <w:lang w:val="en-US" w:eastAsia="zh-CN"/>
          </w:rPr>
          <w:t xml:space="preserve">o </w:t>
        </w:r>
      </w:ins>
      <w:ins w:id="81" w:author="ZTE" w:date="2021-12-30T22:21:00Z">
        <w:r w:rsidR="002E08F9">
          <w:rPr>
            <w:rFonts w:hint="eastAsia"/>
            <w:lang w:val="en-US" w:eastAsia="zh-CN"/>
          </w:rPr>
          <w:t>perform CG based SDT</w:t>
        </w:r>
      </w:ins>
      <w:ins w:id="82" w:author="ZTE" w:date="2021-12-30T22:22:00Z">
        <w:r w:rsidR="002E08F9">
          <w:rPr>
            <w:lang w:val="en-US" w:eastAsia="zh-CN"/>
          </w:rPr>
          <w:t xml:space="preserve"> procdure, it</w:t>
        </w:r>
      </w:ins>
      <w:ins w:id="83" w:author="ZTE" w:date="2021-12-30T22:21:00Z">
        <w:r w:rsidR="002E08F9" w:rsidRPr="00B8401F">
          <w:t xml:space="preserve"> </w:t>
        </w:r>
      </w:ins>
      <w:ins w:id="84" w:author="ZTE" w:date="2021-12-29T21:52:00Z">
        <w:r w:rsidR="00ED4B24" w:rsidRPr="00B8401F">
          <w:t xml:space="preserve">sends </w:t>
        </w:r>
        <w:r w:rsidR="00ED4B24" w:rsidRPr="00B8401F">
          <w:rPr>
            <w:i/>
          </w:rPr>
          <w:t>RRCResumeRequest</w:t>
        </w:r>
        <w:r w:rsidR="00ED4B24" w:rsidRPr="00B8401F">
          <w:t xml:space="preserve"> message </w:t>
        </w:r>
        <w:r w:rsidR="00ED4B24">
          <w:t>together with UL small data/UL NAS PDU</w:t>
        </w:r>
        <w:r w:rsidR="00ED4B24" w:rsidRPr="00B8401F">
          <w:t>.</w:t>
        </w:r>
      </w:ins>
    </w:p>
    <w:p w14:paraId="58893C3D" w14:textId="57722F21" w:rsidR="00ED4B24" w:rsidRPr="00B8401F" w:rsidRDefault="009878BB" w:rsidP="00ED4B24">
      <w:pPr>
        <w:pStyle w:val="B10"/>
        <w:rPr>
          <w:ins w:id="85" w:author="ZTE" w:date="2021-12-29T21:52:00Z"/>
        </w:rPr>
      </w:pPr>
      <w:ins w:id="86" w:author="ZTE" w:date="2022-01-24T22:47:00Z">
        <w:r>
          <w:t>8</w:t>
        </w:r>
      </w:ins>
      <w:ins w:id="87" w:author="ZTE" w:date="2021-12-29T21:52:00Z">
        <w:r w:rsidR="00ED4B24">
          <w:t>.</w:t>
        </w:r>
        <w:r w:rsidR="00ED4B24">
          <w:tab/>
        </w:r>
      </w:ins>
      <w:ins w:id="88" w:author="ZTE" w:date="2021-12-29T21:54:00Z">
        <w:r w:rsidR="00ED4B24" w:rsidRPr="00B8401F">
          <w:t>The gNB-DU</w:t>
        </w:r>
        <w:r w:rsidR="00ED4B24">
          <w:t xml:space="preserve"> sends UL RRC MESSAGE TRANSFER message including </w:t>
        </w:r>
        <w:r w:rsidR="00ED4B24" w:rsidRPr="00B8401F">
          <w:rPr>
            <w:i/>
          </w:rPr>
          <w:t>RRCResumeRequest</w:t>
        </w:r>
        <w:r w:rsidR="00ED4B24" w:rsidRPr="00B8401F">
          <w:t xml:space="preserve"> message</w:t>
        </w:r>
      </w:ins>
      <w:ins w:id="89" w:author="ZTE" w:date="2021-12-29T21:52:00Z">
        <w:r w:rsidR="00ED4B24" w:rsidRPr="00B8401F">
          <w:t>.</w:t>
        </w:r>
      </w:ins>
    </w:p>
    <w:p w14:paraId="24B8E367" w14:textId="5C5FEF17" w:rsidR="00ED4B24" w:rsidRDefault="009878BB" w:rsidP="00ED4B24">
      <w:pPr>
        <w:pStyle w:val="B10"/>
        <w:rPr>
          <w:ins w:id="90" w:author="ZTE" w:date="2021-12-29T22:00:00Z"/>
        </w:rPr>
      </w:pPr>
      <w:ins w:id="91" w:author="ZTE" w:date="2022-01-24T22:47:00Z">
        <w:r>
          <w:t>9</w:t>
        </w:r>
      </w:ins>
      <w:ins w:id="92" w:author="ZTE" w:date="2021-12-29T22:00:00Z">
        <w:r w:rsidR="00D80613">
          <w:t>/</w:t>
        </w:r>
      </w:ins>
      <w:ins w:id="93" w:author="ZTE" w:date="2021-12-30T22:23:00Z">
        <w:r>
          <w:t>1</w:t>
        </w:r>
      </w:ins>
      <w:ins w:id="94" w:author="ZTE" w:date="2022-01-24T22:47:00Z">
        <w:r>
          <w:t>0</w:t>
        </w:r>
      </w:ins>
      <w:ins w:id="95" w:author="ZTE" w:date="2021-12-29T21:52:00Z">
        <w:r w:rsidR="00ED4B24" w:rsidRPr="00B8401F">
          <w:t>.</w:t>
        </w:r>
        <w:r w:rsidR="00ED4B24" w:rsidRPr="00B8401F">
          <w:tab/>
        </w:r>
      </w:ins>
      <w:ins w:id="96" w:author="ZTE" w:date="2021-12-29T21:59:00Z">
        <w:r w:rsidR="00D80613">
          <w:t>The gNB-CU-CP initiates E1AP BEARER CONTEXT MODIFICATION procedure to res</w:t>
        </w:r>
      </w:ins>
      <w:ins w:id="97" w:author="ZTE" w:date="2021-12-29T22:00:00Z">
        <w:r w:rsidR="00D80613">
          <w:t>ume SDT DRB.</w:t>
        </w:r>
      </w:ins>
    </w:p>
    <w:p w14:paraId="676425DC" w14:textId="49ACEE09" w:rsidR="009878BB" w:rsidRDefault="009878BB" w:rsidP="009878BB">
      <w:pPr>
        <w:ind w:leftChars="100" w:left="200"/>
        <w:rPr>
          <w:ins w:id="98" w:author="ZTE" w:date="2022-01-24T22:50:00Z"/>
          <w:i/>
          <w:color w:val="FF0000"/>
          <w:highlight w:val="yellow"/>
        </w:rPr>
      </w:pPr>
      <w:ins w:id="99" w:author="ZTE" w:date="2022-01-24T22:47:00Z">
        <w:r w:rsidRPr="00857C40">
          <w:rPr>
            <w:i/>
            <w:color w:val="FF0000"/>
            <w:highlight w:val="yellow"/>
          </w:rPr>
          <w:t>Editor’</w:t>
        </w:r>
        <w:r>
          <w:rPr>
            <w:i/>
            <w:color w:val="FF0000"/>
            <w:highlight w:val="yellow"/>
          </w:rPr>
          <w:t>s note: B</w:t>
        </w:r>
      </w:ins>
      <w:ins w:id="100" w:author="ZTE" w:date="2022-01-24T22:48:00Z">
        <w:r>
          <w:rPr>
            <w:i/>
            <w:color w:val="FF0000"/>
            <w:highlight w:val="yellow"/>
          </w:rPr>
          <w:t>efore step 8</w:t>
        </w:r>
      </w:ins>
      <w:ins w:id="101" w:author="ZTE" w:date="2022-01-24T22:47:00Z">
        <w:r w:rsidRPr="005735DB">
          <w:rPr>
            <w:i/>
            <w:color w:val="FF0000"/>
            <w:highlight w:val="yellow"/>
          </w:rPr>
          <w:t xml:space="preserve">, </w:t>
        </w:r>
      </w:ins>
      <w:ins w:id="102" w:author="ZTE" w:date="2022-01-24T22:48:00Z">
        <w:r>
          <w:rPr>
            <w:i/>
            <w:color w:val="FF0000"/>
            <w:highlight w:val="yellow"/>
          </w:rPr>
          <w:t xml:space="preserve">it is FFS </w:t>
        </w:r>
      </w:ins>
      <w:ins w:id="103" w:author="ZTE" w:date="2022-01-24T22:47:00Z">
        <w:r w:rsidRPr="005735DB">
          <w:rPr>
            <w:i/>
            <w:color w:val="FF0000"/>
            <w:highlight w:val="yellow"/>
          </w:rPr>
          <w:t>whether the UL small data/UL NAS PDU shal be buffered at gNB-DU</w:t>
        </w:r>
      </w:ins>
      <w:ins w:id="104" w:author="ZTE" w:date="2022-01-24T22:49:00Z">
        <w:r>
          <w:rPr>
            <w:i/>
            <w:color w:val="FF0000"/>
            <w:highlight w:val="yellow"/>
          </w:rPr>
          <w:t xml:space="preserve"> until gNB-CU-CP verifies successfully via UE’s I-RNTI</w:t>
        </w:r>
      </w:ins>
      <w:ins w:id="105" w:author="ZTE" w:date="2022-01-24T22:47:00Z">
        <w:r w:rsidRPr="005735DB">
          <w:rPr>
            <w:i/>
            <w:color w:val="FF0000"/>
            <w:highlight w:val="yellow"/>
          </w:rPr>
          <w:t>.</w:t>
        </w:r>
      </w:ins>
    </w:p>
    <w:bookmarkEnd w:id="0"/>
    <w:bookmarkEnd w:id="1"/>
    <w:bookmarkEnd w:id="2"/>
    <w:bookmarkEnd w:id="3"/>
    <w:bookmarkEnd w:id="4"/>
    <w:bookmarkEnd w:id="5"/>
    <w:bookmarkEnd w:id="6"/>
    <w:p w14:paraId="7EAC0204" w14:textId="77777777" w:rsidR="009878BB" w:rsidRPr="009878BB" w:rsidRDefault="009878BB" w:rsidP="00E05CE3">
      <w:pPr>
        <w:ind w:firstLineChars="200" w:firstLine="400"/>
        <w:rPr>
          <w:lang w:eastAsia="zh-CN"/>
        </w:rPr>
      </w:pPr>
    </w:p>
    <w:sectPr w:rsidR="009878BB" w:rsidRPr="009878B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518CC" w14:textId="77777777" w:rsidR="00925540" w:rsidRDefault="00925540" w:rsidP="00911E51">
      <w:pPr>
        <w:spacing w:after="0"/>
      </w:pPr>
      <w:r>
        <w:separator/>
      </w:r>
    </w:p>
  </w:endnote>
  <w:endnote w:type="continuationSeparator" w:id="0">
    <w:p w14:paraId="6013C86A" w14:textId="77777777" w:rsidR="00925540" w:rsidRDefault="00925540" w:rsidP="00911E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orBidi">
    <w:altName w:val="Times New Roman"/>
    <w:charset w:val="00"/>
    <w:family w:val="roman"/>
    <w:pitch w:val="default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D374C" w14:textId="77777777" w:rsidR="00925540" w:rsidRDefault="00925540" w:rsidP="00911E51">
      <w:pPr>
        <w:spacing w:after="0"/>
      </w:pPr>
      <w:r>
        <w:separator/>
      </w:r>
    </w:p>
  </w:footnote>
  <w:footnote w:type="continuationSeparator" w:id="0">
    <w:p w14:paraId="59009E77" w14:textId="77777777" w:rsidR="00925540" w:rsidRDefault="00925540" w:rsidP="00911E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2201"/>
        </w:tabs>
        <w:ind w:left="2201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482296"/>
    <w:multiLevelType w:val="multilevel"/>
    <w:tmpl w:val="283E191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b w:val="0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22AA057A"/>
    <w:multiLevelType w:val="hybridMultilevel"/>
    <w:tmpl w:val="6DC24ED4"/>
    <w:lvl w:ilvl="0" w:tplc="782EDBF8">
      <w:start w:val="6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1C64C4"/>
    <w:multiLevelType w:val="multilevel"/>
    <w:tmpl w:val="291C64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>
    <w:nsid w:val="41493EC5"/>
    <w:multiLevelType w:val="hybridMultilevel"/>
    <w:tmpl w:val="6234E7AA"/>
    <w:lvl w:ilvl="0" w:tplc="4D0A09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8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9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2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588419C7"/>
    <w:multiLevelType w:val="hybridMultilevel"/>
    <w:tmpl w:val="16FC4106"/>
    <w:lvl w:ilvl="0" w:tplc="23525AE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6836CE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29">
    <w:nsid w:val="651238CD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3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1">
    <w:nsid w:val="75CB49EC"/>
    <w:multiLevelType w:val="hybridMultilevel"/>
    <w:tmpl w:val="67720620"/>
    <w:lvl w:ilvl="0" w:tplc="32763680">
      <w:start w:val="1"/>
      <w:numFmt w:val="bullet"/>
      <w:lvlText w:val="-"/>
      <w:lvlJc w:val="left"/>
      <w:pPr>
        <w:ind w:left="723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2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A6078B8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35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2B1439"/>
    <w:multiLevelType w:val="hybridMultilevel"/>
    <w:tmpl w:val="F81845C2"/>
    <w:lvl w:ilvl="0" w:tplc="23525AE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DDCDC24">
      <w:start w:val="2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23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37"/>
  </w:num>
  <w:num w:numId="10">
    <w:abstractNumId w:val="21"/>
  </w:num>
  <w:num w:numId="11">
    <w:abstractNumId w:val="13"/>
    <w:lvlOverride w:ilvl="0">
      <w:startOverride w:val="1"/>
    </w:lvlOverride>
  </w:num>
  <w:num w:numId="12">
    <w:abstractNumId w:val="33"/>
  </w:num>
  <w:num w:numId="13">
    <w:abstractNumId w:val="27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2"/>
  </w:num>
  <w:num w:numId="18">
    <w:abstractNumId w:val="32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6"/>
    <w:lvlOverride w:ilvl="0">
      <w:startOverride w:val="1"/>
    </w:lvlOverride>
  </w:num>
  <w:num w:numId="22">
    <w:abstractNumId w:val="10"/>
  </w:num>
  <w:num w:numId="23">
    <w:abstractNumId w:val="12"/>
  </w:num>
  <w:num w:numId="24">
    <w:abstractNumId w:val="11"/>
  </w:num>
  <w:num w:numId="25">
    <w:abstractNumId w:val="15"/>
  </w:num>
  <w:num w:numId="26">
    <w:abstractNumId w:val="19"/>
  </w:num>
  <w:num w:numId="27">
    <w:abstractNumId w:val="30"/>
  </w:num>
  <w:num w:numId="28">
    <w:abstractNumId w:val="24"/>
  </w:num>
  <w:num w:numId="29">
    <w:abstractNumId w:val="4"/>
  </w:num>
  <w:num w:numId="30">
    <w:abstractNumId w:val="14"/>
  </w:num>
  <w:num w:numId="31">
    <w:abstractNumId w:val="26"/>
  </w:num>
  <w:num w:numId="32">
    <w:abstractNumId w:val="28"/>
  </w:num>
  <w:num w:numId="33">
    <w:abstractNumId w:val="36"/>
  </w:num>
  <w:num w:numId="34">
    <w:abstractNumId w:val="34"/>
  </w:num>
  <w:num w:numId="35">
    <w:abstractNumId w:val="29"/>
  </w:num>
  <w:num w:numId="36">
    <w:abstractNumId w:val="6"/>
  </w:num>
  <w:num w:numId="37">
    <w:abstractNumId w:val="31"/>
  </w:num>
  <w:num w:numId="38">
    <w:abstractNumId w:val="8"/>
  </w:num>
  <w:numIdMacAtCleanup w:val="3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Huawei">
    <w15:presenceInfo w15:providerId="None" w15:userId="Huawei"/>
  </w15:person>
  <w15:person w15:author="INTEL-Jaemin">
    <w15:presenceInfo w15:providerId="None" w15:userId="INTEL-Jaemin"/>
  </w15:person>
  <w15:person w15:author="Samsung">
    <w15:presenceInfo w15:providerId="None" w15:userId="Samsung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E1"/>
    <w:rsid w:val="00004A63"/>
    <w:rsid w:val="00007218"/>
    <w:rsid w:val="0001083F"/>
    <w:rsid w:val="00011099"/>
    <w:rsid w:val="000120A3"/>
    <w:rsid w:val="00012655"/>
    <w:rsid w:val="00012988"/>
    <w:rsid w:val="00016CBC"/>
    <w:rsid w:val="000170A3"/>
    <w:rsid w:val="00022541"/>
    <w:rsid w:val="00022E4A"/>
    <w:rsid w:val="0002331C"/>
    <w:rsid w:val="00025544"/>
    <w:rsid w:val="000258BA"/>
    <w:rsid w:val="0002665D"/>
    <w:rsid w:val="00027414"/>
    <w:rsid w:val="0003383C"/>
    <w:rsid w:val="00033E2C"/>
    <w:rsid w:val="0003436D"/>
    <w:rsid w:val="00035B62"/>
    <w:rsid w:val="000433BF"/>
    <w:rsid w:val="00043F65"/>
    <w:rsid w:val="00050114"/>
    <w:rsid w:val="00050703"/>
    <w:rsid w:val="000517BC"/>
    <w:rsid w:val="0005184E"/>
    <w:rsid w:val="0006342D"/>
    <w:rsid w:val="000637B6"/>
    <w:rsid w:val="000715F0"/>
    <w:rsid w:val="00074E35"/>
    <w:rsid w:val="000773AA"/>
    <w:rsid w:val="0008276E"/>
    <w:rsid w:val="00084210"/>
    <w:rsid w:val="00085D05"/>
    <w:rsid w:val="000867BE"/>
    <w:rsid w:val="00086834"/>
    <w:rsid w:val="00087333"/>
    <w:rsid w:val="000900E6"/>
    <w:rsid w:val="00090890"/>
    <w:rsid w:val="00090FF4"/>
    <w:rsid w:val="0009254C"/>
    <w:rsid w:val="000926ED"/>
    <w:rsid w:val="00093D4B"/>
    <w:rsid w:val="000940A7"/>
    <w:rsid w:val="000A01D6"/>
    <w:rsid w:val="000A33A6"/>
    <w:rsid w:val="000A357B"/>
    <w:rsid w:val="000A4EB1"/>
    <w:rsid w:val="000A5EE8"/>
    <w:rsid w:val="000A6394"/>
    <w:rsid w:val="000A732F"/>
    <w:rsid w:val="000A7D46"/>
    <w:rsid w:val="000B0927"/>
    <w:rsid w:val="000B0F29"/>
    <w:rsid w:val="000B11A5"/>
    <w:rsid w:val="000B3584"/>
    <w:rsid w:val="000B3DD6"/>
    <w:rsid w:val="000B6ABC"/>
    <w:rsid w:val="000B7FED"/>
    <w:rsid w:val="000C038A"/>
    <w:rsid w:val="000C142F"/>
    <w:rsid w:val="000C1982"/>
    <w:rsid w:val="000C4DE1"/>
    <w:rsid w:val="000C64E8"/>
    <w:rsid w:val="000C6598"/>
    <w:rsid w:val="000C673B"/>
    <w:rsid w:val="000C6825"/>
    <w:rsid w:val="000D48A3"/>
    <w:rsid w:val="000D4DC3"/>
    <w:rsid w:val="000D7C55"/>
    <w:rsid w:val="000E2ED7"/>
    <w:rsid w:val="000E42FF"/>
    <w:rsid w:val="000E4C2E"/>
    <w:rsid w:val="000E5E0A"/>
    <w:rsid w:val="000E685E"/>
    <w:rsid w:val="000E6E18"/>
    <w:rsid w:val="000E7114"/>
    <w:rsid w:val="000F0BF8"/>
    <w:rsid w:val="000F1F3F"/>
    <w:rsid w:val="000F3178"/>
    <w:rsid w:val="000F4378"/>
    <w:rsid w:val="000F5318"/>
    <w:rsid w:val="000F5603"/>
    <w:rsid w:val="000F58BA"/>
    <w:rsid w:val="000F5B49"/>
    <w:rsid w:val="000F6DF7"/>
    <w:rsid w:val="001015B7"/>
    <w:rsid w:val="00103727"/>
    <w:rsid w:val="001061CC"/>
    <w:rsid w:val="00111907"/>
    <w:rsid w:val="00113BE1"/>
    <w:rsid w:val="0011441A"/>
    <w:rsid w:val="001158BC"/>
    <w:rsid w:val="00121BB7"/>
    <w:rsid w:val="00121F11"/>
    <w:rsid w:val="00123D5E"/>
    <w:rsid w:val="001300E7"/>
    <w:rsid w:val="001303A3"/>
    <w:rsid w:val="00131ED5"/>
    <w:rsid w:val="00132AA4"/>
    <w:rsid w:val="00141A50"/>
    <w:rsid w:val="00143429"/>
    <w:rsid w:val="001455BD"/>
    <w:rsid w:val="00145D43"/>
    <w:rsid w:val="0014662B"/>
    <w:rsid w:val="0014781D"/>
    <w:rsid w:val="00151A3D"/>
    <w:rsid w:val="00151CEB"/>
    <w:rsid w:val="001557DF"/>
    <w:rsid w:val="00156E5D"/>
    <w:rsid w:val="0015718E"/>
    <w:rsid w:val="0015766C"/>
    <w:rsid w:val="00160168"/>
    <w:rsid w:val="001605A5"/>
    <w:rsid w:val="00160FFE"/>
    <w:rsid w:val="00161838"/>
    <w:rsid w:val="00165BEF"/>
    <w:rsid w:val="00170F5E"/>
    <w:rsid w:val="001776AC"/>
    <w:rsid w:val="00183068"/>
    <w:rsid w:val="00192C46"/>
    <w:rsid w:val="00193473"/>
    <w:rsid w:val="00193C10"/>
    <w:rsid w:val="00193CF2"/>
    <w:rsid w:val="00193D2F"/>
    <w:rsid w:val="00194F45"/>
    <w:rsid w:val="00197E10"/>
    <w:rsid w:val="001A08B3"/>
    <w:rsid w:val="001A0FD2"/>
    <w:rsid w:val="001A1BF9"/>
    <w:rsid w:val="001A27A9"/>
    <w:rsid w:val="001A5BCD"/>
    <w:rsid w:val="001A7742"/>
    <w:rsid w:val="001A79C2"/>
    <w:rsid w:val="001A7B60"/>
    <w:rsid w:val="001B1971"/>
    <w:rsid w:val="001B4558"/>
    <w:rsid w:val="001B52F0"/>
    <w:rsid w:val="001B621A"/>
    <w:rsid w:val="001B624A"/>
    <w:rsid w:val="001B6512"/>
    <w:rsid w:val="001B6AAE"/>
    <w:rsid w:val="001B7A65"/>
    <w:rsid w:val="001C038B"/>
    <w:rsid w:val="001C09AC"/>
    <w:rsid w:val="001C3A4E"/>
    <w:rsid w:val="001C69C7"/>
    <w:rsid w:val="001D0998"/>
    <w:rsid w:val="001D39B3"/>
    <w:rsid w:val="001D7315"/>
    <w:rsid w:val="001D77FB"/>
    <w:rsid w:val="001E2828"/>
    <w:rsid w:val="001E3110"/>
    <w:rsid w:val="001E41F3"/>
    <w:rsid w:val="001E510E"/>
    <w:rsid w:val="001F0128"/>
    <w:rsid w:val="001F1B9B"/>
    <w:rsid w:val="001F1BBE"/>
    <w:rsid w:val="001F2620"/>
    <w:rsid w:val="001F7871"/>
    <w:rsid w:val="002003BC"/>
    <w:rsid w:val="00200B0F"/>
    <w:rsid w:val="002016D5"/>
    <w:rsid w:val="00203C52"/>
    <w:rsid w:val="00211C30"/>
    <w:rsid w:val="0021539F"/>
    <w:rsid w:val="00215A9C"/>
    <w:rsid w:val="00215AEE"/>
    <w:rsid w:val="002161A4"/>
    <w:rsid w:val="00216327"/>
    <w:rsid w:val="002206D4"/>
    <w:rsid w:val="0022181D"/>
    <w:rsid w:val="00222381"/>
    <w:rsid w:val="00222732"/>
    <w:rsid w:val="00222868"/>
    <w:rsid w:val="00223E1F"/>
    <w:rsid w:val="00225647"/>
    <w:rsid w:val="00227621"/>
    <w:rsid w:val="00230561"/>
    <w:rsid w:val="00240A71"/>
    <w:rsid w:val="00244DF0"/>
    <w:rsid w:val="0024613F"/>
    <w:rsid w:val="002464D4"/>
    <w:rsid w:val="00246741"/>
    <w:rsid w:val="00250D6D"/>
    <w:rsid w:val="00251035"/>
    <w:rsid w:val="00256F63"/>
    <w:rsid w:val="002579A3"/>
    <w:rsid w:val="0026004D"/>
    <w:rsid w:val="00261942"/>
    <w:rsid w:val="00263B34"/>
    <w:rsid w:val="002640DD"/>
    <w:rsid w:val="00264C44"/>
    <w:rsid w:val="00265CE3"/>
    <w:rsid w:val="00266246"/>
    <w:rsid w:val="0026641C"/>
    <w:rsid w:val="00266586"/>
    <w:rsid w:val="002726A8"/>
    <w:rsid w:val="00274801"/>
    <w:rsid w:val="00275D12"/>
    <w:rsid w:val="00277E1A"/>
    <w:rsid w:val="002802D5"/>
    <w:rsid w:val="0028128D"/>
    <w:rsid w:val="00281D46"/>
    <w:rsid w:val="0028470F"/>
    <w:rsid w:val="00284FEB"/>
    <w:rsid w:val="0028535B"/>
    <w:rsid w:val="002860C4"/>
    <w:rsid w:val="002861B5"/>
    <w:rsid w:val="00287570"/>
    <w:rsid w:val="00290FD4"/>
    <w:rsid w:val="0029530B"/>
    <w:rsid w:val="0029545E"/>
    <w:rsid w:val="002975FD"/>
    <w:rsid w:val="002A0FB5"/>
    <w:rsid w:val="002A2D64"/>
    <w:rsid w:val="002A4082"/>
    <w:rsid w:val="002A477A"/>
    <w:rsid w:val="002A4804"/>
    <w:rsid w:val="002A6EB6"/>
    <w:rsid w:val="002B15C8"/>
    <w:rsid w:val="002B19A1"/>
    <w:rsid w:val="002B361C"/>
    <w:rsid w:val="002B4C50"/>
    <w:rsid w:val="002B5741"/>
    <w:rsid w:val="002C1D93"/>
    <w:rsid w:val="002C3182"/>
    <w:rsid w:val="002C37C5"/>
    <w:rsid w:val="002C5370"/>
    <w:rsid w:val="002D1E27"/>
    <w:rsid w:val="002D36A7"/>
    <w:rsid w:val="002D44A9"/>
    <w:rsid w:val="002D47A6"/>
    <w:rsid w:val="002D5CDE"/>
    <w:rsid w:val="002D7FC6"/>
    <w:rsid w:val="002E08F9"/>
    <w:rsid w:val="002E1F25"/>
    <w:rsid w:val="002E3DD0"/>
    <w:rsid w:val="002E4F61"/>
    <w:rsid w:val="002E7DA0"/>
    <w:rsid w:val="002F0BB3"/>
    <w:rsid w:val="002F21D2"/>
    <w:rsid w:val="002F3235"/>
    <w:rsid w:val="002F59A9"/>
    <w:rsid w:val="00301F2C"/>
    <w:rsid w:val="00304FCD"/>
    <w:rsid w:val="00305409"/>
    <w:rsid w:val="00305DC4"/>
    <w:rsid w:val="003073D3"/>
    <w:rsid w:val="00314557"/>
    <w:rsid w:val="003178C2"/>
    <w:rsid w:val="0032072D"/>
    <w:rsid w:val="003207C9"/>
    <w:rsid w:val="0032170C"/>
    <w:rsid w:val="00322646"/>
    <w:rsid w:val="00325F9B"/>
    <w:rsid w:val="00327808"/>
    <w:rsid w:val="00334B73"/>
    <w:rsid w:val="003406A3"/>
    <w:rsid w:val="0034538E"/>
    <w:rsid w:val="00350296"/>
    <w:rsid w:val="00352396"/>
    <w:rsid w:val="00352F93"/>
    <w:rsid w:val="0035388D"/>
    <w:rsid w:val="0035777D"/>
    <w:rsid w:val="003609EF"/>
    <w:rsid w:val="0036156E"/>
    <w:rsid w:val="0036231A"/>
    <w:rsid w:val="00363953"/>
    <w:rsid w:val="003657E3"/>
    <w:rsid w:val="00366C22"/>
    <w:rsid w:val="00366CCF"/>
    <w:rsid w:val="00373A0B"/>
    <w:rsid w:val="003742C0"/>
    <w:rsid w:val="00374DD4"/>
    <w:rsid w:val="003755BF"/>
    <w:rsid w:val="003801C6"/>
    <w:rsid w:val="0038075E"/>
    <w:rsid w:val="00380B08"/>
    <w:rsid w:val="0038131E"/>
    <w:rsid w:val="003834DB"/>
    <w:rsid w:val="0038355A"/>
    <w:rsid w:val="003840B0"/>
    <w:rsid w:val="00384B02"/>
    <w:rsid w:val="00385DE1"/>
    <w:rsid w:val="003871AE"/>
    <w:rsid w:val="00390903"/>
    <w:rsid w:val="00393BCE"/>
    <w:rsid w:val="0039648A"/>
    <w:rsid w:val="00396AB3"/>
    <w:rsid w:val="00397CD3"/>
    <w:rsid w:val="00397E24"/>
    <w:rsid w:val="003A1A7D"/>
    <w:rsid w:val="003A27D5"/>
    <w:rsid w:val="003A685F"/>
    <w:rsid w:val="003A7413"/>
    <w:rsid w:val="003A7E73"/>
    <w:rsid w:val="003B2556"/>
    <w:rsid w:val="003B29F8"/>
    <w:rsid w:val="003B31DF"/>
    <w:rsid w:val="003B4663"/>
    <w:rsid w:val="003C25D2"/>
    <w:rsid w:val="003C4BC3"/>
    <w:rsid w:val="003C5433"/>
    <w:rsid w:val="003C7B35"/>
    <w:rsid w:val="003D2449"/>
    <w:rsid w:val="003D4E7F"/>
    <w:rsid w:val="003E1A36"/>
    <w:rsid w:val="003E1AD0"/>
    <w:rsid w:val="003E262F"/>
    <w:rsid w:val="003E56D4"/>
    <w:rsid w:val="003F0546"/>
    <w:rsid w:val="003F12FA"/>
    <w:rsid w:val="003F4FBB"/>
    <w:rsid w:val="003F5FDC"/>
    <w:rsid w:val="004005E9"/>
    <w:rsid w:val="00401D6F"/>
    <w:rsid w:val="004024E2"/>
    <w:rsid w:val="00402A28"/>
    <w:rsid w:val="00403FBF"/>
    <w:rsid w:val="004057B2"/>
    <w:rsid w:val="00410371"/>
    <w:rsid w:val="00411C7C"/>
    <w:rsid w:val="00416E51"/>
    <w:rsid w:val="00417BD8"/>
    <w:rsid w:val="004216C3"/>
    <w:rsid w:val="00422FB4"/>
    <w:rsid w:val="0042334A"/>
    <w:rsid w:val="004242F1"/>
    <w:rsid w:val="004246B7"/>
    <w:rsid w:val="00424993"/>
    <w:rsid w:val="004254FD"/>
    <w:rsid w:val="00427826"/>
    <w:rsid w:val="004312C5"/>
    <w:rsid w:val="004319F4"/>
    <w:rsid w:val="004326E5"/>
    <w:rsid w:val="004428BA"/>
    <w:rsid w:val="004436ED"/>
    <w:rsid w:val="00444160"/>
    <w:rsid w:val="00444183"/>
    <w:rsid w:val="0044481D"/>
    <w:rsid w:val="00447352"/>
    <w:rsid w:val="00451545"/>
    <w:rsid w:val="00452C41"/>
    <w:rsid w:val="00453CBB"/>
    <w:rsid w:val="004609D3"/>
    <w:rsid w:val="004610D0"/>
    <w:rsid w:val="0046145B"/>
    <w:rsid w:val="00462E23"/>
    <w:rsid w:val="00465078"/>
    <w:rsid w:val="00467A41"/>
    <w:rsid w:val="00467C9B"/>
    <w:rsid w:val="004702BA"/>
    <w:rsid w:val="00470A68"/>
    <w:rsid w:val="00470CA3"/>
    <w:rsid w:val="00471646"/>
    <w:rsid w:val="00473224"/>
    <w:rsid w:val="00477475"/>
    <w:rsid w:val="00477F4B"/>
    <w:rsid w:val="0048038A"/>
    <w:rsid w:val="00481B6F"/>
    <w:rsid w:val="00487FF3"/>
    <w:rsid w:val="004915FB"/>
    <w:rsid w:val="004923DA"/>
    <w:rsid w:val="004970F5"/>
    <w:rsid w:val="004A0ECC"/>
    <w:rsid w:val="004A1C07"/>
    <w:rsid w:val="004A254B"/>
    <w:rsid w:val="004A372C"/>
    <w:rsid w:val="004A7C94"/>
    <w:rsid w:val="004B150F"/>
    <w:rsid w:val="004B16C9"/>
    <w:rsid w:val="004B264C"/>
    <w:rsid w:val="004B4399"/>
    <w:rsid w:val="004B75B7"/>
    <w:rsid w:val="004C23CC"/>
    <w:rsid w:val="004C3686"/>
    <w:rsid w:val="004C50FB"/>
    <w:rsid w:val="004C5943"/>
    <w:rsid w:val="004C7A67"/>
    <w:rsid w:val="004D1D38"/>
    <w:rsid w:val="004D1FD1"/>
    <w:rsid w:val="004D2E6E"/>
    <w:rsid w:val="004D6DF3"/>
    <w:rsid w:val="004D790F"/>
    <w:rsid w:val="004E0EC3"/>
    <w:rsid w:val="004E3166"/>
    <w:rsid w:val="004E3B29"/>
    <w:rsid w:val="004E6BDE"/>
    <w:rsid w:val="004E7994"/>
    <w:rsid w:val="004F14B3"/>
    <w:rsid w:val="004F1B76"/>
    <w:rsid w:val="004F27D3"/>
    <w:rsid w:val="004F3088"/>
    <w:rsid w:val="004F4274"/>
    <w:rsid w:val="004F69CE"/>
    <w:rsid w:val="005035F4"/>
    <w:rsid w:val="00503785"/>
    <w:rsid w:val="005056B1"/>
    <w:rsid w:val="0050675B"/>
    <w:rsid w:val="00507587"/>
    <w:rsid w:val="005109FF"/>
    <w:rsid w:val="00511828"/>
    <w:rsid w:val="00512E50"/>
    <w:rsid w:val="0051580D"/>
    <w:rsid w:val="00520BDA"/>
    <w:rsid w:val="00520F23"/>
    <w:rsid w:val="00521A04"/>
    <w:rsid w:val="0052391D"/>
    <w:rsid w:val="0052499B"/>
    <w:rsid w:val="00526126"/>
    <w:rsid w:val="005270AB"/>
    <w:rsid w:val="005329E2"/>
    <w:rsid w:val="00533B74"/>
    <w:rsid w:val="00535160"/>
    <w:rsid w:val="00535555"/>
    <w:rsid w:val="00536223"/>
    <w:rsid w:val="00536D99"/>
    <w:rsid w:val="00542B65"/>
    <w:rsid w:val="00543A02"/>
    <w:rsid w:val="00545FE8"/>
    <w:rsid w:val="00547111"/>
    <w:rsid w:val="005474A9"/>
    <w:rsid w:val="00550FCC"/>
    <w:rsid w:val="00551BCF"/>
    <w:rsid w:val="00554A80"/>
    <w:rsid w:val="0055748E"/>
    <w:rsid w:val="005574A4"/>
    <w:rsid w:val="005606F8"/>
    <w:rsid w:val="00560C84"/>
    <w:rsid w:val="00561052"/>
    <w:rsid w:val="005618A3"/>
    <w:rsid w:val="00563603"/>
    <w:rsid w:val="005713EE"/>
    <w:rsid w:val="005735DB"/>
    <w:rsid w:val="00574624"/>
    <w:rsid w:val="00580DA6"/>
    <w:rsid w:val="00584AC1"/>
    <w:rsid w:val="00584DB4"/>
    <w:rsid w:val="00587E75"/>
    <w:rsid w:val="005900DC"/>
    <w:rsid w:val="00590F0B"/>
    <w:rsid w:val="00590FEC"/>
    <w:rsid w:val="00592D74"/>
    <w:rsid w:val="00593F88"/>
    <w:rsid w:val="005955C7"/>
    <w:rsid w:val="00597281"/>
    <w:rsid w:val="005A106E"/>
    <w:rsid w:val="005A24FD"/>
    <w:rsid w:val="005A6DEF"/>
    <w:rsid w:val="005A7AA8"/>
    <w:rsid w:val="005B361B"/>
    <w:rsid w:val="005B404B"/>
    <w:rsid w:val="005B47AD"/>
    <w:rsid w:val="005B5497"/>
    <w:rsid w:val="005B56E2"/>
    <w:rsid w:val="005B654C"/>
    <w:rsid w:val="005B692E"/>
    <w:rsid w:val="005C09CF"/>
    <w:rsid w:val="005C0B4C"/>
    <w:rsid w:val="005C5886"/>
    <w:rsid w:val="005C7318"/>
    <w:rsid w:val="005C7679"/>
    <w:rsid w:val="005D0C0E"/>
    <w:rsid w:val="005D139F"/>
    <w:rsid w:val="005D5B70"/>
    <w:rsid w:val="005E0CF0"/>
    <w:rsid w:val="005E1B74"/>
    <w:rsid w:val="005E2C44"/>
    <w:rsid w:val="005E74D1"/>
    <w:rsid w:val="005F0271"/>
    <w:rsid w:val="005F0C6E"/>
    <w:rsid w:val="005F1CA2"/>
    <w:rsid w:val="005F3B47"/>
    <w:rsid w:val="005F583F"/>
    <w:rsid w:val="005F5CAF"/>
    <w:rsid w:val="00600B3D"/>
    <w:rsid w:val="00601115"/>
    <w:rsid w:val="00602819"/>
    <w:rsid w:val="00602895"/>
    <w:rsid w:val="00603A11"/>
    <w:rsid w:val="00611D6F"/>
    <w:rsid w:val="0061794F"/>
    <w:rsid w:val="00621188"/>
    <w:rsid w:val="00624C61"/>
    <w:rsid w:val="006257ED"/>
    <w:rsid w:val="00631BD0"/>
    <w:rsid w:val="00633900"/>
    <w:rsid w:val="00634289"/>
    <w:rsid w:val="00635114"/>
    <w:rsid w:val="00635508"/>
    <w:rsid w:val="00636DA8"/>
    <w:rsid w:val="00637DC6"/>
    <w:rsid w:val="0064093F"/>
    <w:rsid w:val="00640B42"/>
    <w:rsid w:val="00641D67"/>
    <w:rsid w:val="00642371"/>
    <w:rsid w:val="00643026"/>
    <w:rsid w:val="00644238"/>
    <w:rsid w:val="00644ADB"/>
    <w:rsid w:val="00646F26"/>
    <w:rsid w:val="00650909"/>
    <w:rsid w:val="00651E88"/>
    <w:rsid w:val="0065296D"/>
    <w:rsid w:val="006533FD"/>
    <w:rsid w:val="00653DBD"/>
    <w:rsid w:val="00653ED9"/>
    <w:rsid w:val="00655BC3"/>
    <w:rsid w:val="0066059B"/>
    <w:rsid w:val="00663304"/>
    <w:rsid w:val="006636DB"/>
    <w:rsid w:val="0066393E"/>
    <w:rsid w:val="006644A6"/>
    <w:rsid w:val="00665D96"/>
    <w:rsid w:val="00666022"/>
    <w:rsid w:val="00666063"/>
    <w:rsid w:val="00670D24"/>
    <w:rsid w:val="006710D1"/>
    <w:rsid w:val="00671BBB"/>
    <w:rsid w:val="0067304A"/>
    <w:rsid w:val="00676B6E"/>
    <w:rsid w:val="00677861"/>
    <w:rsid w:val="00680BCC"/>
    <w:rsid w:val="00680F95"/>
    <w:rsid w:val="00682D52"/>
    <w:rsid w:val="0068739C"/>
    <w:rsid w:val="006876BB"/>
    <w:rsid w:val="00690D81"/>
    <w:rsid w:val="006923EB"/>
    <w:rsid w:val="00694838"/>
    <w:rsid w:val="00695257"/>
    <w:rsid w:val="00695808"/>
    <w:rsid w:val="00696F09"/>
    <w:rsid w:val="006A06AC"/>
    <w:rsid w:val="006A2AEA"/>
    <w:rsid w:val="006A71E6"/>
    <w:rsid w:val="006A7B0E"/>
    <w:rsid w:val="006B0F52"/>
    <w:rsid w:val="006B1255"/>
    <w:rsid w:val="006B24BB"/>
    <w:rsid w:val="006B278C"/>
    <w:rsid w:val="006B3047"/>
    <w:rsid w:val="006B46FB"/>
    <w:rsid w:val="006B6357"/>
    <w:rsid w:val="006B7902"/>
    <w:rsid w:val="006C40C8"/>
    <w:rsid w:val="006C414F"/>
    <w:rsid w:val="006C6CE8"/>
    <w:rsid w:val="006D05A6"/>
    <w:rsid w:val="006D1DA1"/>
    <w:rsid w:val="006D3CA8"/>
    <w:rsid w:val="006D4738"/>
    <w:rsid w:val="006D63A9"/>
    <w:rsid w:val="006D6EFA"/>
    <w:rsid w:val="006E21FB"/>
    <w:rsid w:val="006E39DE"/>
    <w:rsid w:val="006E677D"/>
    <w:rsid w:val="006F068F"/>
    <w:rsid w:val="006F2EBC"/>
    <w:rsid w:val="006F49C1"/>
    <w:rsid w:val="006F4BF4"/>
    <w:rsid w:val="006F5C77"/>
    <w:rsid w:val="0070603F"/>
    <w:rsid w:val="00710746"/>
    <w:rsid w:val="00710A3C"/>
    <w:rsid w:val="007155E5"/>
    <w:rsid w:val="007174F5"/>
    <w:rsid w:val="00717944"/>
    <w:rsid w:val="00720786"/>
    <w:rsid w:val="007243D5"/>
    <w:rsid w:val="00725D49"/>
    <w:rsid w:val="007302CA"/>
    <w:rsid w:val="00730820"/>
    <w:rsid w:val="0073721E"/>
    <w:rsid w:val="00740233"/>
    <w:rsid w:val="00740B24"/>
    <w:rsid w:val="00745029"/>
    <w:rsid w:val="007455F0"/>
    <w:rsid w:val="007467CC"/>
    <w:rsid w:val="007475C9"/>
    <w:rsid w:val="00751B68"/>
    <w:rsid w:val="0075220D"/>
    <w:rsid w:val="00752DB4"/>
    <w:rsid w:val="0075474C"/>
    <w:rsid w:val="007549B4"/>
    <w:rsid w:val="00755E41"/>
    <w:rsid w:val="00761B2B"/>
    <w:rsid w:val="0076408B"/>
    <w:rsid w:val="00764E91"/>
    <w:rsid w:val="00764F63"/>
    <w:rsid w:val="0076528D"/>
    <w:rsid w:val="0077082F"/>
    <w:rsid w:val="00770BF3"/>
    <w:rsid w:val="00771F85"/>
    <w:rsid w:val="0077381E"/>
    <w:rsid w:val="00777956"/>
    <w:rsid w:val="0078081B"/>
    <w:rsid w:val="00781224"/>
    <w:rsid w:val="00787A6B"/>
    <w:rsid w:val="00790D91"/>
    <w:rsid w:val="00791B60"/>
    <w:rsid w:val="00792342"/>
    <w:rsid w:val="00792F41"/>
    <w:rsid w:val="00794B33"/>
    <w:rsid w:val="007968F2"/>
    <w:rsid w:val="007977A8"/>
    <w:rsid w:val="007A018B"/>
    <w:rsid w:val="007A2106"/>
    <w:rsid w:val="007A460B"/>
    <w:rsid w:val="007A5A6D"/>
    <w:rsid w:val="007B429C"/>
    <w:rsid w:val="007B512A"/>
    <w:rsid w:val="007B51CF"/>
    <w:rsid w:val="007B51DD"/>
    <w:rsid w:val="007B5430"/>
    <w:rsid w:val="007B7825"/>
    <w:rsid w:val="007B7DE4"/>
    <w:rsid w:val="007C06A4"/>
    <w:rsid w:val="007C0E41"/>
    <w:rsid w:val="007C2097"/>
    <w:rsid w:val="007C2981"/>
    <w:rsid w:val="007C32E0"/>
    <w:rsid w:val="007C64BA"/>
    <w:rsid w:val="007C64E1"/>
    <w:rsid w:val="007C71A3"/>
    <w:rsid w:val="007C72B1"/>
    <w:rsid w:val="007D41BB"/>
    <w:rsid w:val="007D44A4"/>
    <w:rsid w:val="007D5114"/>
    <w:rsid w:val="007D6A07"/>
    <w:rsid w:val="007D6BFE"/>
    <w:rsid w:val="007D6DE6"/>
    <w:rsid w:val="007E0976"/>
    <w:rsid w:val="007E0DCB"/>
    <w:rsid w:val="007E22AE"/>
    <w:rsid w:val="007E39D9"/>
    <w:rsid w:val="007E4A9A"/>
    <w:rsid w:val="007E7A44"/>
    <w:rsid w:val="007F7259"/>
    <w:rsid w:val="008010C5"/>
    <w:rsid w:val="00803835"/>
    <w:rsid w:val="008040A8"/>
    <w:rsid w:val="00804258"/>
    <w:rsid w:val="00805C57"/>
    <w:rsid w:val="008063D3"/>
    <w:rsid w:val="008079AA"/>
    <w:rsid w:val="00813270"/>
    <w:rsid w:val="008139A1"/>
    <w:rsid w:val="00815844"/>
    <w:rsid w:val="00816D1F"/>
    <w:rsid w:val="00817AE7"/>
    <w:rsid w:val="00822056"/>
    <w:rsid w:val="00823AFF"/>
    <w:rsid w:val="0082512E"/>
    <w:rsid w:val="0082523F"/>
    <w:rsid w:val="008279FA"/>
    <w:rsid w:val="00831BFD"/>
    <w:rsid w:val="00831DF9"/>
    <w:rsid w:val="008324D7"/>
    <w:rsid w:val="00837F14"/>
    <w:rsid w:val="00840054"/>
    <w:rsid w:val="00840BF8"/>
    <w:rsid w:val="00841481"/>
    <w:rsid w:val="00845078"/>
    <w:rsid w:val="008467BC"/>
    <w:rsid w:val="008553DD"/>
    <w:rsid w:val="00856297"/>
    <w:rsid w:val="00856C57"/>
    <w:rsid w:val="00857061"/>
    <w:rsid w:val="00857307"/>
    <w:rsid w:val="00857C40"/>
    <w:rsid w:val="008626E7"/>
    <w:rsid w:val="008666F1"/>
    <w:rsid w:val="00870EE7"/>
    <w:rsid w:val="00871E05"/>
    <w:rsid w:val="00874A85"/>
    <w:rsid w:val="00874FB0"/>
    <w:rsid w:val="00883B2A"/>
    <w:rsid w:val="008863B9"/>
    <w:rsid w:val="00886ADB"/>
    <w:rsid w:val="00887F33"/>
    <w:rsid w:val="008907BF"/>
    <w:rsid w:val="008927B1"/>
    <w:rsid w:val="00893811"/>
    <w:rsid w:val="0089410C"/>
    <w:rsid w:val="008943DB"/>
    <w:rsid w:val="00895A1E"/>
    <w:rsid w:val="008A0BD1"/>
    <w:rsid w:val="008A2938"/>
    <w:rsid w:val="008A431A"/>
    <w:rsid w:val="008A44DB"/>
    <w:rsid w:val="008A45A6"/>
    <w:rsid w:val="008A6D6B"/>
    <w:rsid w:val="008B31C0"/>
    <w:rsid w:val="008B3FC8"/>
    <w:rsid w:val="008B5787"/>
    <w:rsid w:val="008B7175"/>
    <w:rsid w:val="008B7C4F"/>
    <w:rsid w:val="008C30CD"/>
    <w:rsid w:val="008C325F"/>
    <w:rsid w:val="008C3F22"/>
    <w:rsid w:val="008C6F8A"/>
    <w:rsid w:val="008D02FF"/>
    <w:rsid w:val="008D04B6"/>
    <w:rsid w:val="008D39B6"/>
    <w:rsid w:val="008D5ADF"/>
    <w:rsid w:val="008D5FF5"/>
    <w:rsid w:val="008D6398"/>
    <w:rsid w:val="008E0BD3"/>
    <w:rsid w:val="008E2AC3"/>
    <w:rsid w:val="008E2D0E"/>
    <w:rsid w:val="008E4D63"/>
    <w:rsid w:val="008E5995"/>
    <w:rsid w:val="008E6846"/>
    <w:rsid w:val="008E7830"/>
    <w:rsid w:val="008F185E"/>
    <w:rsid w:val="008F3753"/>
    <w:rsid w:val="008F43E7"/>
    <w:rsid w:val="008F686C"/>
    <w:rsid w:val="0090290F"/>
    <w:rsid w:val="00907083"/>
    <w:rsid w:val="00911E51"/>
    <w:rsid w:val="00912D06"/>
    <w:rsid w:val="009147AE"/>
    <w:rsid w:val="009148DE"/>
    <w:rsid w:val="00915699"/>
    <w:rsid w:val="00916B9E"/>
    <w:rsid w:val="00921609"/>
    <w:rsid w:val="00924824"/>
    <w:rsid w:val="00925540"/>
    <w:rsid w:val="00925A1E"/>
    <w:rsid w:val="00931704"/>
    <w:rsid w:val="0093281F"/>
    <w:rsid w:val="00940E1F"/>
    <w:rsid w:val="00940F30"/>
    <w:rsid w:val="00941962"/>
    <w:rsid w:val="00941E30"/>
    <w:rsid w:val="0094255B"/>
    <w:rsid w:val="009429C2"/>
    <w:rsid w:val="00943FD3"/>
    <w:rsid w:val="00946DA8"/>
    <w:rsid w:val="009529E7"/>
    <w:rsid w:val="00953E18"/>
    <w:rsid w:val="00954968"/>
    <w:rsid w:val="00960CE1"/>
    <w:rsid w:val="00962514"/>
    <w:rsid w:val="00962908"/>
    <w:rsid w:val="00963F5E"/>
    <w:rsid w:val="00965D6A"/>
    <w:rsid w:val="009715F1"/>
    <w:rsid w:val="009777D9"/>
    <w:rsid w:val="0098008D"/>
    <w:rsid w:val="0098065F"/>
    <w:rsid w:val="009853EF"/>
    <w:rsid w:val="00986A51"/>
    <w:rsid w:val="00986F6E"/>
    <w:rsid w:val="009878BB"/>
    <w:rsid w:val="009900A7"/>
    <w:rsid w:val="00991B88"/>
    <w:rsid w:val="0099278E"/>
    <w:rsid w:val="00992D12"/>
    <w:rsid w:val="009945A0"/>
    <w:rsid w:val="009951EF"/>
    <w:rsid w:val="00995B02"/>
    <w:rsid w:val="00997ED8"/>
    <w:rsid w:val="009A02A0"/>
    <w:rsid w:val="009A079F"/>
    <w:rsid w:val="009A15E0"/>
    <w:rsid w:val="009A20FD"/>
    <w:rsid w:val="009A5753"/>
    <w:rsid w:val="009A579D"/>
    <w:rsid w:val="009A6071"/>
    <w:rsid w:val="009A6990"/>
    <w:rsid w:val="009B0168"/>
    <w:rsid w:val="009B044A"/>
    <w:rsid w:val="009B1774"/>
    <w:rsid w:val="009B1DDC"/>
    <w:rsid w:val="009B367E"/>
    <w:rsid w:val="009B5C0E"/>
    <w:rsid w:val="009B7B54"/>
    <w:rsid w:val="009C6D9D"/>
    <w:rsid w:val="009C75FA"/>
    <w:rsid w:val="009D106D"/>
    <w:rsid w:val="009D536D"/>
    <w:rsid w:val="009D618F"/>
    <w:rsid w:val="009E3297"/>
    <w:rsid w:val="009E32E9"/>
    <w:rsid w:val="009E4F97"/>
    <w:rsid w:val="009E5708"/>
    <w:rsid w:val="009E686F"/>
    <w:rsid w:val="009F1E92"/>
    <w:rsid w:val="009F640B"/>
    <w:rsid w:val="009F7237"/>
    <w:rsid w:val="009F734F"/>
    <w:rsid w:val="00A00FD9"/>
    <w:rsid w:val="00A015BC"/>
    <w:rsid w:val="00A0195B"/>
    <w:rsid w:val="00A01C5A"/>
    <w:rsid w:val="00A0214C"/>
    <w:rsid w:val="00A03C63"/>
    <w:rsid w:val="00A04FE0"/>
    <w:rsid w:val="00A050AF"/>
    <w:rsid w:val="00A10295"/>
    <w:rsid w:val="00A10960"/>
    <w:rsid w:val="00A152C5"/>
    <w:rsid w:val="00A22090"/>
    <w:rsid w:val="00A226B8"/>
    <w:rsid w:val="00A23848"/>
    <w:rsid w:val="00A246B6"/>
    <w:rsid w:val="00A2584D"/>
    <w:rsid w:val="00A26005"/>
    <w:rsid w:val="00A26410"/>
    <w:rsid w:val="00A2691D"/>
    <w:rsid w:val="00A3243A"/>
    <w:rsid w:val="00A32770"/>
    <w:rsid w:val="00A32F6E"/>
    <w:rsid w:val="00A3394E"/>
    <w:rsid w:val="00A33C3B"/>
    <w:rsid w:val="00A34072"/>
    <w:rsid w:val="00A36A55"/>
    <w:rsid w:val="00A370AE"/>
    <w:rsid w:val="00A370D7"/>
    <w:rsid w:val="00A372B6"/>
    <w:rsid w:val="00A41DDF"/>
    <w:rsid w:val="00A446B8"/>
    <w:rsid w:val="00A46216"/>
    <w:rsid w:val="00A473D0"/>
    <w:rsid w:val="00A47D7B"/>
    <w:rsid w:val="00A47E70"/>
    <w:rsid w:val="00A50CF0"/>
    <w:rsid w:val="00A519ED"/>
    <w:rsid w:val="00A53B84"/>
    <w:rsid w:val="00A5497A"/>
    <w:rsid w:val="00A54AC2"/>
    <w:rsid w:val="00A55412"/>
    <w:rsid w:val="00A6486B"/>
    <w:rsid w:val="00A66D7F"/>
    <w:rsid w:val="00A6714A"/>
    <w:rsid w:val="00A67CED"/>
    <w:rsid w:val="00A73F52"/>
    <w:rsid w:val="00A75B28"/>
    <w:rsid w:val="00A7671C"/>
    <w:rsid w:val="00A77C12"/>
    <w:rsid w:val="00A77F91"/>
    <w:rsid w:val="00A95A1C"/>
    <w:rsid w:val="00AA1ECA"/>
    <w:rsid w:val="00AA2CBC"/>
    <w:rsid w:val="00AA4099"/>
    <w:rsid w:val="00AA50C8"/>
    <w:rsid w:val="00AA60A4"/>
    <w:rsid w:val="00AA6560"/>
    <w:rsid w:val="00AA6A75"/>
    <w:rsid w:val="00AA70EF"/>
    <w:rsid w:val="00AB05A9"/>
    <w:rsid w:val="00AB1A8D"/>
    <w:rsid w:val="00AB2D83"/>
    <w:rsid w:val="00AB443D"/>
    <w:rsid w:val="00AB47AC"/>
    <w:rsid w:val="00AB4D8E"/>
    <w:rsid w:val="00AB6204"/>
    <w:rsid w:val="00AB7620"/>
    <w:rsid w:val="00AB7E5A"/>
    <w:rsid w:val="00AC146E"/>
    <w:rsid w:val="00AC3B13"/>
    <w:rsid w:val="00AC5820"/>
    <w:rsid w:val="00AC5959"/>
    <w:rsid w:val="00AC7981"/>
    <w:rsid w:val="00AD0365"/>
    <w:rsid w:val="00AD0C40"/>
    <w:rsid w:val="00AD1CD8"/>
    <w:rsid w:val="00AD33A3"/>
    <w:rsid w:val="00AD71AD"/>
    <w:rsid w:val="00AD71BA"/>
    <w:rsid w:val="00AE6BC1"/>
    <w:rsid w:val="00AF12D5"/>
    <w:rsid w:val="00AF37A5"/>
    <w:rsid w:val="00AF6C53"/>
    <w:rsid w:val="00B03194"/>
    <w:rsid w:val="00B04EC0"/>
    <w:rsid w:val="00B0530B"/>
    <w:rsid w:val="00B07A36"/>
    <w:rsid w:val="00B1037B"/>
    <w:rsid w:val="00B11EE9"/>
    <w:rsid w:val="00B131A2"/>
    <w:rsid w:val="00B1481F"/>
    <w:rsid w:val="00B14FF7"/>
    <w:rsid w:val="00B165FD"/>
    <w:rsid w:val="00B20E4C"/>
    <w:rsid w:val="00B23052"/>
    <w:rsid w:val="00B23B1F"/>
    <w:rsid w:val="00B258BB"/>
    <w:rsid w:val="00B32E96"/>
    <w:rsid w:val="00B34897"/>
    <w:rsid w:val="00B3493B"/>
    <w:rsid w:val="00B34EA8"/>
    <w:rsid w:val="00B36546"/>
    <w:rsid w:val="00B368E7"/>
    <w:rsid w:val="00B37ABC"/>
    <w:rsid w:val="00B40E9D"/>
    <w:rsid w:val="00B429A5"/>
    <w:rsid w:val="00B42EF3"/>
    <w:rsid w:val="00B43408"/>
    <w:rsid w:val="00B43A8D"/>
    <w:rsid w:val="00B469E6"/>
    <w:rsid w:val="00B506F2"/>
    <w:rsid w:val="00B50F7E"/>
    <w:rsid w:val="00B51171"/>
    <w:rsid w:val="00B52F87"/>
    <w:rsid w:val="00B5336E"/>
    <w:rsid w:val="00B55626"/>
    <w:rsid w:val="00B56A61"/>
    <w:rsid w:val="00B6695A"/>
    <w:rsid w:val="00B67494"/>
    <w:rsid w:val="00B67B97"/>
    <w:rsid w:val="00B70655"/>
    <w:rsid w:val="00B71537"/>
    <w:rsid w:val="00B71F09"/>
    <w:rsid w:val="00B7242A"/>
    <w:rsid w:val="00B72479"/>
    <w:rsid w:val="00B72E2D"/>
    <w:rsid w:val="00B77583"/>
    <w:rsid w:val="00B8010F"/>
    <w:rsid w:val="00B8336B"/>
    <w:rsid w:val="00B85944"/>
    <w:rsid w:val="00B85A78"/>
    <w:rsid w:val="00B87DE3"/>
    <w:rsid w:val="00B87F49"/>
    <w:rsid w:val="00B94E6D"/>
    <w:rsid w:val="00B968C8"/>
    <w:rsid w:val="00B97028"/>
    <w:rsid w:val="00BA02D7"/>
    <w:rsid w:val="00BA08F3"/>
    <w:rsid w:val="00BA342B"/>
    <w:rsid w:val="00BA3462"/>
    <w:rsid w:val="00BA3EC5"/>
    <w:rsid w:val="00BA51D9"/>
    <w:rsid w:val="00BA57A6"/>
    <w:rsid w:val="00BA6C07"/>
    <w:rsid w:val="00BA7379"/>
    <w:rsid w:val="00BB135E"/>
    <w:rsid w:val="00BB5DFC"/>
    <w:rsid w:val="00BB62C8"/>
    <w:rsid w:val="00BB665B"/>
    <w:rsid w:val="00BC202A"/>
    <w:rsid w:val="00BD0197"/>
    <w:rsid w:val="00BD0237"/>
    <w:rsid w:val="00BD0BBE"/>
    <w:rsid w:val="00BD2436"/>
    <w:rsid w:val="00BD279D"/>
    <w:rsid w:val="00BD3410"/>
    <w:rsid w:val="00BD6BB8"/>
    <w:rsid w:val="00BE1663"/>
    <w:rsid w:val="00BE21AF"/>
    <w:rsid w:val="00BE3D02"/>
    <w:rsid w:val="00BE47F3"/>
    <w:rsid w:val="00BE5A27"/>
    <w:rsid w:val="00BF1AFF"/>
    <w:rsid w:val="00BF559D"/>
    <w:rsid w:val="00BF586B"/>
    <w:rsid w:val="00BF71C2"/>
    <w:rsid w:val="00BF7D52"/>
    <w:rsid w:val="00BF7FE6"/>
    <w:rsid w:val="00C003CE"/>
    <w:rsid w:val="00C00930"/>
    <w:rsid w:val="00C05333"/>
    <w:rsid w:val="00C1490F"/>
    <w:rsid w:val="00C17460"/>
    <w:rsid w:val="00C2315E"/>
    <w:rsid w:val="00C23CE6"/>
    <w:rsid w:val="00C243B6"/>
    <w:rsid w:val="00C24A96"/>
    <w:rsid w:val="00C2721D"/>
    <w:rsid w:val="00C27A34"/>
    <w:rsid w:val="00C321DC"/>
    <w:rsid w:val="00C323A9"/>
    <w:rsid w:val="00C32EC6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47E1"/>
    <w:rsid w:val="00C5795D"/>
    <w:rsid w:val="00C61684"/>
    <w:rsid w:val="00C6376F"/>
    <w:rsid w:val="00C66B75"/>
    <w:rsid w:val="00C66BA2"/>
    <w:rsid w:val="00C67032"/>
    <w:rsid w:val="00C677AA"/>
    <w:rsid w:val="00C73754"/>
    <w:rsid w:val="00C77D00"/>
    <w:rsid w:val="00C83928"/>
    <w:rsid w:val="00C83DBF"/>
    <w:rsid w:val="00C84F6F"/>
    <w:rsid w:val="00C8702C"/>
    <w:rsid w:val="00C873D0"/>
    <w:rsid w:val="00C90918"/>
    <w:rsid w:val="00C925FC"/>
    <w:rsid w:val="00C9275B"/>
    <w:rsid w:val="00C9296C"/>
    <w:rsid w:val="00C95985"/>
    <w:rsid w:val="00C96D5B"/>
    <w:rsid w:val="00C97BE1"/>
    <w:rsid w:val="00CA0062"/>
    <w:rsid w:val="00CA10F3"/>
    <w:rsid w:val="00CA4512"/>
    <w:rsid w:val="00CA6983"/>
    <w:rsid w:val="00CA6A3A"/>
    <w:rsid w:val="00CB32BC"/>
    <w:rsid w:val="00CB6527"/>
    <w:rsid w:val="00CB7327"/>
    <w:rsid w:val="00CC0C20"/>
    <w:rsid w:val="00CC0C7E"/>
    <w:rsid w:val="00CC174F"/>
    <w:rsid w:val="00CC1ECC"/>
    <w:rsid w:val="00CC2882"/>
    <w:rsid w:val="00CC4CC5"/>
    <w:rsid w:val="00CC5026"/>
    <w:rsid w:val="00CC68D0"/>
    <w:rsid w:val="00CD1012"/>
    <w:rsid w:val="00CD231B"/>
    <w:rsid w:val="00CD2D75"/>
    <w:rsid w:val="00CD2FF5"/>
    <w:rsid w:val="00CE36CB"/>
    <w:rsid w:val="00CE4924"/>
    <w:rsid w:val="00CE6129"/>
    <w:rsid w:val="00CE69A7"/>
    <w:rsid w:val="00CE74BA"/>
    <w:rsid w:val="00CF14BC"/>
    <w:rsid w:val="00CF194E"/>
    <w:rsid w:val="00CF30FC"/>
    <w:rsid w:val="00CF312E"/>
    <w:rsid w:val="00CF35B1"/>
    <w:rsid w:val="00CF3F7A"/>
    <w:rsid w:val="00CF4B1D"/>
    <w:rsid w:val="00CF7142"/>
    <w:rsid w:val="00CF7B43"/>
    <w:rsid w:val="00D0121C"/>
    <w:rsid w:val="00D015D0"/>
    <w:rsid w:val="00D02F54"/>
    <w:rsid w:val="00D030EA"/>
    <w:rsid w:val="00D03EDD"/>
    <w:rsid w:val="00D03F9A"/>
    <w:rsid w:val="00D045D1"/>
    <w:rsid w:val="00D06D51"/>
    <w:rsid w:val="00D07E98"/>
    <w:rsid w:val="00D10AFC"/>
    <w:rsid w:val="00D117BE"/>
    <w:rsid w:val="00D15DD7"/>
    <w:rsid w:val="00D24195"/>
    <w:rsid w:val="00D24991"/>
    <w:rsid w:val="00D25222"/>
    <w:rsid w:val="00D30713"/>
    <w:rsid w:val="00D32A23"/>
    <w:rsid w:val="00D3403A"/>
    <w:rsid w:val="00D34DA8"/>
    <w:rsid w:val="00D40407"/>
    <w:rsid w:val="00D41E43"/>
    <w:rsid w:val="00D4292E"/>
    <w:rsid w:val="00D50255"/>
    <w:rsid w:val="00D52820"/>
    <w:rsid w:val="00D53748"/>
    <w:rsid w:val="00D56079"/>
    <w:rsid w:val="00D57386"/>
    <w:rsid w:val="00D656A2"/>
    <w:rsid w:val="00D66520"/>
    <w:rsid w:val="00D66826"/>
    <w:rsid w:val="00D754CF"/>
    <w:rsid w:val="00D765E6"/>
    <w:rsid w:val="00D77EF2"/>
    <w:rsid w:val="00D80613"/>
    <w:rsid w:val="00D832F4"/>
    <w:rsid w:val="00D8486C"/>
    <w:rsid w:val="00D90304"/>
    <w:rsid w:val="00D90F46"/>
    <w:rsid w:val="00D91645"/>
    <w:rsid w:val="00D92116"/>
    <w:rsid w:val="00DA11E6"/>
    <w:rsid w:val="00DA4603"/>
    <w:rsid w:val="00DA515E"/>
    <w:rsid w:val="00DA5682"/>
    <w:rsid w:val="00DB2B0C"/>
    <w:rsid w:val="00DB3C88"/>
    <w:rsid w:val="00DB40DF"/>
    <w:rsid w:val="00DB4FF9"/>
    <w:rsid w:val="00DC11A7"/>
    <w:rsid w:val="00DC3953"/>
    <w:rsid w:val="00DC4C62"/>
    <w:rsid w:val="00DD606D"/>
    <w:rsid w:val="00DD6A9F"/>
    <w:rsid w:val="00DD6D12"/>
    <w:rsid w:val="00DE05A4"/>
    <w:rsid w:val="00DE22DB"/>
    <w:rsid w:val="00DE23AE"/>
    <w:rsid w:val="00DE34CF"/>
    <w:rsid w:val="00DE5885"/>
    <w:rsid w:val="00DE5A60"/>
    <w:rsid w:val="00DF3574"/>
    <w:rsid w:val="00DF4BA6"/>
    <w:rsid w:val="00DF4D54"/>
    <w:rsid w:val="00E014A1"/>
    <w:rsid w:val="00E02280"/>
    <w:rsid w:val="00E031CF"/>
    <w:rsid w:val="00E04A33"/>
    <w:rsid w:val="00E05CE3"/>
    <w:rsid w:val="00E06D7F"/>
    <w:rsid w:val="00E07398"/>
    <w:rsid w:val="00E07F38"/>
    <w:rsid w:val="00E10171"/>
    <w:rsid w:val="00E13E69"/>
    <w:rsid w:val="00E13F05"/>
    <w:rsid w:val="00E13F3D"/>
    <w:rsid w:val="00E16D6C"/>
    <w:rsid w:val="00E21127"/>
    <w:rsid w:val="00E216AF"/>
    <w:rsid w:val="00E21B67"/>
    <w:rsid w:val="00E21C8D"/>
    <w:rsid w:val="00E27CD5"/>
    <w:rsid w:val="00E3399D"/>
    <w:rsid w:val="00E34898"/>
    <w:rsid w:val="00E35F99"/>
    <w:rsid w:val="00E456B3"/>
    <w:rsid w:val="00E4633A"/>
    <w:rsid w:val="00E46CCE"/>
    <w:rsid w:val="00E503A8"/>
    <w:rsid w:val="00E57E29"/>
    <w:rsid w:val="00E63823"/>
    <w:rsid w:val="00E651F8"/>
    <w:rsid w:val="00E6697E"/>
    <w:rsid w:val="00E67F1E"/>
    <w:rsid w:val="00E70E9A"/>
    <w:rsid w:val="00E718F0"/>
    <w:rsid w:val="00E72C76"/>
    <w:rsid w:val="00E76F0E"/>
    <w:rsid w:val="00E770B6"/>
    <w:rsid w:val="00E811B4"/>
    <w:rsid w:val="00E8230A"/>
    <w:rsid w:val="00E83B21"/>
    <w:rsid w:val="00E843DF"/>
    <w:rsid w:val="00E84C51"/>
    <w:rsid w:val="00E86071"/>
    <w:rsid w:val="00E8614D"/>
    <w:rsid w:val="00E86DD9"/>
    <w:rsid w:val="00E90D57"/>
    <w:rsid w:val="00E913FD"/>
    <w:rsid w:val="00E929D2"/>
    <w:rsid w:val="00E956D6"/>
    <w:rsid w:val="00E96871"/>
    <w:rsid w:val="00EA1189"/>
    <w:rsid w:val="00EA4818"/>
    <w:rsid w:val="00EA5144"/>
    <w:rsid w:val="00EA63DE"/>
    <w:rsid w:val="00EB09B7"/>
    <w:rsid w:val="00EB0CC4"/>
    <w:rsid w:val="00EB11B1"/>
    <w:rsid w:val="00EB13F5"/>
    <w:rsid w:val="00EB2D54"/>
    <w:rsid w:val="00EB4244"/>
    <w:rsid w:val="00EB55AD"/>
    <w:rsid w:val="00EB7EC7"/>
    <w:rsid w:val="00EC14E3"/>
    <w:rsid w:val="00ED4B24"/>
    <w:rsid w:val="00ED757B"/>
    <w:rsid w:val="00EE06BB"/>
    <w:rsid w:val="00EE109E"/>
    <w:rsid w:val="00EE17F7"/>
    <w:rsid w:val="00EE5BA7"/>
    <w:rsid w:val="00EE75F5"/>
    <w:rsid w:val="00EE760A"/>
    <w:rsid w:val="00EE765C"/>
    <w:rsid w:val="00EE7D7C"/>
    <w:rsid w:val="00EF2354"/>
    <w:rsid w:val="00EF2883"/>
    <w:rsid w:val="00EF2D23"/>
    <w:rsid w:val="00EF66AB"/>
    <w:rsid w:val="00F00CAC"/>
    <w:rsid w:val="00F024EB"/>
    <w:rsid w:val="00F02C26"/>
    <w:rsid w:val="00F067A4"/>
    <w:rsid w:val="00F11CF1"/>
    <w:rsid w:val="00F11F6C"/>
    <w:rsid w:val="00F14B55"/>
    <w:rsid w:val="00F1609B"/>
    <w:rsid w:val="00F201A1"/>
    <w:rsid w:val="00F20F5F"/>
    <w:rsid w:val="00F21921"/>
    <w:rsid w:val="00F25982"/>
    <w:rsid w:val="00F25D98"/>
    <w:rsid w:val="00F25EB8"/>
    <w:rsid w:val="00F27832"/>
    <w:rsid w:val="00F300FB"/>
    <w:rsid w:val="00F36149"/>
    <w:rsid w:val="00F36415"/>
    <w:rsid w:val="00F43804"/>
    <w:rsid w:val="00F445CB"/>
    <w:rsid w:val="00F44CDF"/>
    <w:rsid w:val="00F45CA6"/>
    <w:rsid w:val="00F50112"/>
    <w:rsid w:val="00F521A0"/>
    <w:rsid w:val="00F52DF8"/>
    <w:rsid w:val="00F531CD"/>
    <w:rsid w:val="00F5392D"/>
    <w:rsid w:val="00F64804"/>
    <w:rsid w:val="00F64B26"/>
    <w:rsid w:val="00F650DC"/>
    <w:rsid w:val="00F6572F"/>
    <w:rsid w:val="00F6581C"/>
    <w:rsid w:val="00F71C58"/>
    <w:rsid w:val="00F71EEF"/>
    <w:rsid w:val="00F734E0"/>
    <w:rsid w:val="00F74D27"/>
    <w:rsid w:val="00F75355"/>
    <w:rsid w:val="00F77FCD"/>
    <w:rsid w:val="00F8210B"/>
    <w:rsid w:val="00F822E7"/>
    <w:rsid w:val="00F82E33"/>
    <w:rsid w:val="00F853B2"/>
    <w:rsid w:val="00F86705"/>
    <w:rsid w:val="00F90270"/>
    <w:rsid w:val="00F91FD0"/>
    <w:rsid w:val="00F93889"/>
    <w:rsid w:val="00F947D2"/>
    <w:rsid w:val="00F9678D"/>
    <w:rsid w:val="00F96C40"/>
    <w:rsid w:val="00F97276"/>
    <w:rsid w:val="00FA0B04"/>
    <w:rsid w:val="00FA11A7"/>
    <w:rsid w:val="00FA1A46"/>
    <w:rsid w:val="00FA4BDA"/>
    <w:rsid w:val="00FA6EAC"/>
    <w:rsid w:val="00FA749D"/>
    <w:rsid w:val="00FA7E83"/>
    <w:rsid w:val="00FB0650"/>
    <w:rsid w:val="00FB4E6E"/>
    <w:rsid w:val="00FB5060"/>
    <w:rsid w:val="00FB6386"/>
    <w:rsid w:val="00FB6794"/>
    <w:rsid w:val="00FB6E88"/>
    <w:rsid w:val="00FC40FD"/>
    <w:rsid w:val="00FC5BC8"/>
    <w:rsid w:val="00FC5E6A"/>
    <w:rsid w:val="00FC78C3"/>
    <w:rsid w:val="00FD5E0C"/>
    <w:rsid w:val="00FD7A77"/>
    <w:rsid w:val="00FE1746"/>
    <w:rsid w:val="00FE29FC"/>
    <w:rsid w:val="00FE5FBF"/>
    <w:rsid w:val="00FE70FD"/>
    <w:rsid w:val="00FF243C"/>
    <w:rsid w:val="00FF24E2"/>
    <w:rsid w:val="00FF3092"/>
    <w:rsid w:val="00FF3710"/>
    <w:rsid w:val="00FF4637"/>
    <w:rsid w:val="00FF67C2"/>
    <w:rsid w:val="00FF73E9"/>
    <w:rsid w:val="013447C5"/>
    <w:rsid w:val="0D8479B6"/>
    <w:rsid w:val="20D80847"/>
    <w:rsid w:val="49176F76"/>
    <w:rsid w:val="4A6C178A"/>
    <w:rsid w:val="5AF52CBA"/>
    <w:rsid w:val="5B3838F4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09A31"/>
  <w15:docId w15:val="{C7077DB5-7F93-46D7-84AE-C927851BB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,列出段落1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3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07398"/>
    <w:rPr>
      <w:rFonts w:eastAsia="Times New Roman"/>
      <w:lang w:val="en-GB" w:eastAsia="ja-JP"/>
    </w:rPr>
  </w:style>
  <w:style w:type="paragraph" w:customStyle="1" w:styleId="ListParagraph2">
    <w:name w:val="List Paragraph2"/>
    <w:basedOn w:val="a"/>
    <w:rsid w:val="00A5497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3571FD-9F0B-45A9-BD84-66D04F92B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308</Words>
  <Characters>1761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1900-12-31T16:00:00Z</cp:lastPrinted>
  <dcterms:created xsi:type="dcterms:W3CDTF">2022-01-25T10:29:00Z</dcterms:created>
  <dcterms:modified xsi:type="dcterms:W3CDTF">2022-01-25T10:33:00Z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